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573F48EC"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0E2F23">
        <w:rPr>
          <w:b/>
          <w:noProof/>
          <w:sz w:val="24"/>
        </w:rPr>
        <w:t>3</w:t>
      </w:r>
      <w:r>
        <w:rPr>
          <w:b/>
          <w:i/>
          <w:noProof/>
          <w:sz w:val="28"/>
        </w:rPr>
        <w:tab/>
      </w:r>
      <w:r>
        <w:rPr>
          <w:b/>
          <w:noProof/>
          <w:sz w:val="24"/>
        </w:rPr>
        <w:t>C4-2</w:t>
      </w:r>
      <w:r w:rsidR="00CE5050">
        <w:rPr>
          <w:b/>
          <w:noProof/>
          <w:sz w:val="24"/>
        </w:rPr>
        <w:t>4</w:t>
      </w:r>
      <w:r w:rsidR="000E2F23">
        <w:rPr>
          <w:b/>
          <w:noProof/>
          <w:sz w:val="24"/>
        </w:rPr>
        <w:t>2</w:t>
      </w:r>
      <w:r w:rsidR="0062406E">
        <w:rPr>
          <w:b/>
          <w:noProof/>
          <w:sz w:val="24"/>
        </w:rPr>
        <w:t>3</w:t>
      </w:r>
      <w:r w:rsidR="00531420">
        <w:rPr>
          <w:b/>
          <w:noProof/>
          <w:sz w:val="24"/>
        </w:rPr>
        <w:t>88</w:t>
      </w:r>
    </w:p>
    <w:p w14:paraId="379092B6" w14:textId="29802BC7" w:rsidR="00E40877" w:rsidRDefault="000E2F23" w:rsidP="00E40877">
      <w:pPr>
        <w:pStyle w:val="CRCoverPage"/>
        <w:outlineLvl w:val="0"/>
        <w:rPr>
          <w:b/>
          <w:noProof/>
          <w:sz w:val="24"/>
        </w:rPr>
      </w:pPr>
      <w:r>
        <w:rPr>
          <w:b/>
          <w:noProof/>
          <w:sz w:val="24"/>
        </w:rPr>
        <w:t>Hyderabad</w:t>
      </w:r>
      <w:r w:rsidR="00017971">
        <w:rPr>
          <w:b/>
          <w:noProof/>
          <w:sz w:val="24"/>
        </w:rPr>
        <w:t xml:space="preserve">, </w:t>
      </w:r>
      <w:r>
        <w:rPr>
          <w:b/>
          <w:noProof/>
          <w:sz w:val="24"/>
        </w:rPr>
        <w:t>India</w:t>
      </w:r>
      <w:r w:rsidR="000D6ED8">
        <w:rPr>
          <w:b/>
          <w:noProof/>
          <w:sz w:val="24"/>
        </w:rPr>
        <w:t>;</w:t>
      </w:r>
      <w:r w:rsidR="00E40877">
        <w:rPr>
          <w:b/>
          <w:noProof/>
          <w:sz w:val="24"/>
        </w:rPr>
        <w:t xml:space="preserve"> </w:t>
      </w:r>
      <w:r>
        <w:rPr>
          <w:b/>
          <w:noProof/>
          <w:sz w:val="24"/>
        </w:rPr>
        <w:t>27</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31</w:t>
      </w:r>
      <w:r>
        <w:rPr>
          <w:b/>
          <w:noProof/>
          <w:sz w:val="24"/>
          <w:vertAlign w:val="superscript"/>
        </w:rPr>
        <w:t>st</w:t>
      </w:r>
      <w:r w:rsidR="00E40877">
        <w:rPr>
          <w:b/>
          <w:noProof/>
          <w:sz w:val="24"/>
        </w:rPr>
        <w:t xml:space="preserve"> </w:t>
      </w:r>
      <w:r>
        <w:rPr>
          <w:b/>
          <w:noProof/>
          <w:sz w:val="24"/>
        </w:rPr>
        <w:t>May</w:t>
      </w:r>
      <w:r w:rsidR="00E40877">
        <w:rPr>
          <w:b/>
          <w:noProof/>
          <w:sz w:val="24"/>
        </w:rPr>
        <w:t xml:space="preserve"> 202</w:t>
      </w:r>
      <w:r w:rsidR="00CE5050">
        <w:rPr>
          <w:b/>
          <w:noProof/>
          <w:sz w:val="24"/>
        </w:rPr>
        <w:t>4</w:t>
      </w:r>
      <w:r w:rsidR="0062406E">
        <w:rPr>
          <w:b/>
          <w:noProof/>
          <w:sz w:val="24"/>
        </w:rPr>
        <w:tab/>
      </w:r>
      <w:r w:rsidR="0062406E">
        <w:rPr>
          <w:b/>
          <w:noProof/>
          <w:sz w:val="24"/>
        </w:rPr>
        <w:tab/>
      </w:r>
      <w:r w:rsidR="0062406E">
        <w:rPr>
          <w:b/>
          <w:noProof/>
          <w:sz w:val="24"/>
        </w:rPr>
        <w:tab/>
      </w:r>
      <w:r w:rsidR="0062406E">
        <w:rPr>
          <w:b/>
          <w:noProof/>
          <w:sz w:val="24"/>
        </w:rPr>
        <w:tab/>
      </w:r>
      <w:r w:rsidR="0062406E">
        <w:rPr>
          <w:b/>
          <w:noProof/>
          <w:sz w:val="24"/>
        </w:rPr>
        <w:tab/>
      </w:r>
      <w:r w:rsidR="0062406E">
        <w:rPr>
          <w:b/>
          <w:noProof/>
          <w:sz w:val="24"/>
        </w:rPr>
        <w:tab/>
      </w:r>
      <w:r w:rsidR="0062406E">
        <w:rPr>
          <w:b/>
          <w:noProof/>
          <w:sz w:val="24"/>
        </w:rPr>
        <w:tab/>
      </w:r>
      <w:r w:rsidR="0062406E">
        <w:rPr>
          <w:b/>
          <w:noProof/>
          <w:sz w:val="24"/>
        </w:rPr>
        <w:tab/>
      </w:r>
      <w:r w:rsidR="0062406E">
        <w:rPr>
          <w:b/>
          <w:noProof/>
          <w:sz w:val="24"/>
        </w:rPr>
        <w:tab/>
      </w:r>
      <w:r w:rsidR="0062406E">
        <w:rPr>
          <w:b/>
          <w:noProof/>
          <w:sz w:val="24"/>
        </w:rPr>
        <w:tab/>
      </w:r>
      <w:r w:rsidR="0062406E">
        <w:rPr>
          <w:b/>
          <w:noProof/>
          <w:sz w:val="24"/>
        </w:rPr>
        <w:tab/>
        <w:t>revsion C4-242</w:t>
      </w:r>
      <w:r w:rsidR="00531420">
        <w:rPr>
          <w:b/>
          <w:noProof/>
          <w:sz w:val="24"/>
        </w:rPr>
        <w:t>323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BC3507" w:rsidR="001E41F3" w:rsidRPr="00410371" w:rsidRDefault="00943471" w:rsidP="00E13F3D">
            <w:pPr>
              <w:pStyle w:val="CRCoverPage"/>
              <w:spacing w:after="0"/>
              <w:jc w:val="right"/>
              <w:rPr>
                <w:b/>
                <w:noProof/>
                <w:sz w:val="28"/>
              </w:rPr>
            </w:pPr>
            <w:fldSimple w:instr=" DOCPROPERTY  Spec#  \* MERGEFORMAT ">
              <w:r w:rsidR="00546ABC">
                <w:rPr>
                  <w:b/>
                  <w:noProof/>
                  <w:sz w:val="28"/>
                </w:rPr>
                <w:t>29.5</w:t>
              </w:r>
              <w:r w:rsidR="001079C8">
                <w:rPr>
                  <w:b/>
                  <w:noProof/>
                  <w:sz w:val="28"/>
                </w:rPr>
                <w:t>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8C2264" w:rsidR="001E41F3" w:rsidRPr="00410371" w:rsidRDefault="00943471" w:rsidP="00547111">
            <w:pPr>
              <w:pStyle w:val="CRCoverPage"/>
              <w:spacing w:after="0"/>
              <w:rPr>
                <w:noProof/>
              </w:rPr>
            </w:pPr>
            <w:fldSimple w:instr=" DOCPROPERTY  Cr#  \* MERGEFORMAT ">
              <w:r w:rsidR="005D0740">
                <w:rPr>
                  <w:b/>
                  <w:noProof/>
                  <w:sz w:val="28"/>
                </w:rPr>
                <w:t>1006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AE9224" w:rsidR="001E41F3" w:rsidRPr="00410371" w:rsidRDefault="0053142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B73D57" w:rsidR="001E41F3" w:rsidRPr="00410371" w:rsidRDefault="00943471">
            <w:pPr>
              <w:pStyle w:val="CRCoverPage"/>
              <w:spacing w:after="0"/>
              <w:jc w:val="center"/>
              <w:rPr>
                <w:noProof/>
                <w:sz w:val="28"/>
              </w:rPr>
            </w:pPr>
            <w:fldSimple w:instr=" DOCPROPERTY  Version  \* MERGEFORMAT ">
              <w:r w:rsidR="00546ABC">
                <w:rPr>
                  <w:b/>
                  <w:noProof/>
                  <w:sz w:val="28"/>
                </w:rPr>
                <w:t>18.</w:t>
              </w:r>
              <w:r w:rsidR="001079C8">
                <w:rPr>
                  <w:b/>
                  <w:noProof/>
                  <w:sz w:val="28"/>
                </w:rPr>
                <w:t>6</w:t>
              </w:r>
              <w:r w:rsidR="00546AB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BAB967" w:rsidR="001E41F3" w:rsidRPr="0068186C" w:rsidRDefault="000A263C" w:rsidP="001170EA">
            <w:pPr>
              <w:pStyle w:val="CRCoverPage"/>
              <w:spacing w:after="0"/>
              <w:rPr>
                <w:noProof/>
              </w:rPr>
            </w:pPr>
            <w:r>
              <w:t xml:space="preserve"> </w:t>
            </w:r>
            <w:r w:rsidR="00B459A9">
              <w:t>Specify</w:t>
            </w:r>
            <w:r w:rsidR="009F3288">
              <w:t>ing</w:t>
            </w:r>
            <w:r w:rsidR="00B9678E">
              <w:t xml:space="preserve"> access token request</w:t>
            </w:r>
            <w:r w:rsidR="00B1655A">
              <w:t xml:space="preserve"> and claim</w:t>
            </w:r>
            <w:r w:rsidR="007E5485">
              <w:t>s</w:t>
            </w:r>
            <w:r w:rsidR="00B9678E">
              <w:t xml:space="preserve"> for NWDAF</w:t>
            </w:r>
            <w:r w:rsidR="00B459A9">
              <w:t xml:space="preserve"> </w:t>
            </w:r>
            <w:r w:rsidR="00B459A9" w:rsidRPr="00B459A9">
              <w:t>containing MTLF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8186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0C9FFD" w:rsidR="001E41F3" w:rsidRPr="0068186C" w:rsidRDefault="00943471">
            <w:pPr>
              <w:pStyle w:val="CRCoverPage"/>
              <w:spacing w:after="0"/>
              <w:ind w:left="100"/>
              <w:rPr>
                <w:noProof/>
              </w:rPr>
            </w:pPr>
            <w:fldSimple w:instr=" DOCPROPERTY  SourceIfWg  \* MERGEFORMAT ">
              <w:r w:rsidR="00546ABC" w:rsidRPr="0068186C">
                <w:rPr>
                  <w:noProof/>
                </w:rPr>
                <w:t>Huawei</w:t>
              </w:r>
            </w:fldSimple>
            <w:r w:rsidR="001510E7">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Pr="0068186C" w:rsidRDefault="00E40877" w:rsidP="00547111">
            <w:pPr>
              <w:pStyle w:val="CRCoverPage"/>
              <w:spacing w:after="0"/>
              <w:ind w:left="100"/>
              <w:rPr>
                <w:noProof/>
              </w:rPr>
            </w:pPr>
            <w:r w:rsidRPr="0068186C">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8186C"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25CBAF" w:rsidR="001E41F3" w:rsidRPr="0068186C" w:rsidRDefault="001743A9">
            <w:pPr>
              <w:pStyle w:val="CRCoverPage"/>
              <w:spacing w:after="0"/>
              <w:ind w:left="100"/>
              <w:rPr>
                <w:noProof/>
              </w:rPr>
            </w:pPr>
            <w:r w:rsidRPr="00391DA0">
              <w:rPr>
                <w:lang w:eastAsia="zh-CN"/>
              </w:rPr>
              <w:t>eNA_PH3</w:t>
            </w:r>
          </w:p>
        </w:tc>
        <w:tc>
          <w:tcPr>
            <w:tcW w:w="567" w:type="dxa"/>
            <w:tcBorders>
              <w:left w:val="nil"/>
            </w:tcBorders>
          </w:tcPr>
          <w:p w14:paraId="61A86BCF" w14:textId="77777777" w:rsidR="001E41F3" w:rsidRPr="0068186C" w:rsidRDefault="001E41F3">
            <w:pPr>
              <w:pStyle w:val="CRCoverPage"/>
              <w:spacing w:after="0"/>
              <w:ind w:right="100"/>
              <w:rPr>
                <w:noProof/>
              </w:rPr>
            </w:pPr>
          </w:p>
        </w:tc>
        <w:tc>
          <w:tcPr>
            <w:tcW w:w="1417" w:type="dxa"/>
            <w:gridSpan w:val="3"/>
            <w:tcBorders>
              <w:left w:val="nil"/>
            </w:tcBorders>
          </w:tcPr>
          <w:p w14:paraId="153CBFB1" w14:textId="77777777" w:rsidR="001E41F3" w:rsidRPr="0068186C" w:rsidRDefault="001E41F3">
            <w:pPr>
              <w:pStyle w:val="CRCoverPage"/>
              <w:spacing w:after="0"/>
              <w:jc w:val="right"/>
              <w:rPr>
                <w:noProof/>
              </w:rPr>
            </w:pPr>
            <w:r w:rsidRPr="0068186C">
              <w:rPr>
                <w:i/>
                <w:noProof/>
              </w:rPr>
              <w:t>Date:</w:t>
            </w:r>
          </w:p>
        </w:tc>
        <w:tc>
          <w:tcPr>
            <w:tcW w:w="2127" w:type="dxa"/>
            <w:tcBorders>
              <w:right w:val="single" w:sz="4" w:space="0" w:color="auto"/>
            </w:tcBorders>
            <w:shd w:val="pct30" w:color="FFFF00" w:fill="auto"/>
          </w:tcPr>
          <w:p w14:paraId="56929475" w14:textId="5A7999A0" w:rsidR="001E41F3" w:rsidRPr="0068186C" w:rsidRDefault="00943471">
            <w:pPr>
              <w:pStyle w:val="CRCoverPage"/>
              <w:spacing w:after="0"/>
              <w:ind w:left="100"/>
              <w:rPr>
                <w:noProof/>
              </w:rPr>
            </w:pPr>
            <w:fldSimple w:instr=" DOCPROPERTY  ResDate  \* MERGEFORMAT ">
              <w:r w:rsidR="00546ABC" w:rsidRPr="0068186C">
                <w:rPr>
                  <w:noProof/>
                </w:rPr>
                <w:t>2024-05-17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8186C"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00B366" w:rsidR="001E41F3" w:rsidRPr="001170EA" w:rsidRDefault="000A263C"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E062ED" w:rsidR="001E41F3" w:rsidRPr="0068186C" w:rsidRDefault="00943471">
            <w:pPr>
              <w:pStyle w:val="CRCoverPage"/>
              <w:spacing w:after="0"/>
              <w:ind w:left="100"/>
              <w:rPr>
                <w:noProof/>
              </w:rPr>
            </w:pPr>
            <w:fldSimple w:instr=" DOCPROPERTY  Release  \* MERGEFORMAT ">
              <w:r w:rsidR="00925EA3">
                <w:rPr>
                  <w:noProof/>
                </w:rPr>
                <w:t>Rel-1</w:t>
              </w:r>
              <w:r w:rsidR="00546ABC" w:rsidRPr="0068186C">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BF46C5" w14:textId="4248FEF9" w:rsidR="00C6481C" w:rsidRDefault="00FF0631" w:rsidP="00236A6D">
            <w:pPr>
              <w:pStyle w:val="CRCoverPage"/>
              <w:spacing w:after="0"/>
              <w:ind w:left="100"/>
            </w:pPr>
            <w:r>
              <w:rPr>
                <w:noProof/>
              </w:rPr>
              <w:t>TS </w:t>
            </w:r>
            <w:r w:rsidRPr="00205606">
              <w:rPr>
                <w:noProof/>
              </w:rPr>
              <w:t>33.501</w:t>
            </w:r>
            <w:r>
              <w:rPr>
                <w:noProof/>
              </w:rPr>
              <w:t xml:space="preserve"> CR 1976r1 (</w:t>
            </w:r>
            <w:r w:rsidRPr="00FF0631">
              <w:rPr>
                <w:noProof/>
              </w:rPr>
              <w:t>S3-241501</w:t>
            </w:r>
            <w:r>
              <w:rPr>
                <w:noProof/>
              </w:rPr>
              <w:t>)</w:t>
            </w:r>
            <w:r w:rsidR="007E13B1">
              <w:rPr>
                <w:noProof/>
              </w:rPr>
              <w:t xml:space="preserve"> has updated </w:t>
            </w:r>
            <w:r w:rsidR="007E13B1">
              <w:t>the</w:t>
            </w:r>
            <w:r w:rsidR="007E13B1" w:rsidRPr="00E53B9A">
              <w:t xml:space="preserve"> procedure for secured and authorized AI/ML model sharing</w:t>
            </w:r>
            <w:r w:rsidR="007E13B1">
              <w:t xml:space="preserve">. </w:t>
            </w:r>
            <w:r w:rsidR="00C6481C">
              <w:t>This CR c</w:t>
            </w:r>
            <w:r w:rsidR="0040012F">
              <w:t xml:space="preserve">overs two cases, when the consumer requests access token for itself or on behalf of </w:t>
            </w:r>
            <w:proofErr w:type="spellStart"/>
            <w:r w:rsidR="0040012F">
              <w:t>of</w:t>
            </w:r>
            <w:proofErr w:type="spellEnd"/>
            <w:r w:rsidR="0040012F">
              <w:t xml:space="preserve"> another consumer.  </w:t>
            </w:r>
          </w:p>
          <w:p w14:paraId="42D2854B" w14:textId="77777777" w:rsidR="00C6481C" w:rsidRDefault="00C6481C" w:rsidP="00236A6D">
            <w:pPr>
              <w:pStyle w:val="CRCoverPage"/>
              <w:spacing w:after="0"/>
              <w:ind w:left="100"/>
            </w:pPr>
          </w:p>
          <w:p w14:paraId="54A6C1B9" w14:textId="2DC2B010" w:rsidR="00236A6D" w:rsidRDefault="0040012F" w:rsidP="00236A6D">
            <w:pPr>
              <w:pStyle w:val="CRCoverPage"/>
              <w:spacing w:after="0"/>
              <w:ind w:left="100"/>
            </w:pPr>
            <w:r>
              <w:t>When the NF service consumer requests the access token for itself, a</w:t>
            </w:r>
            <w:r w:rsidR="00B1655A">
              <w:t>ccording to this SA3 CR:</w:t>
            </w:r>
          </w:p>
          <w:p w14:paraId="12C05A3F" w14:textId="77777777" w:rsidR="00B1655A" w:rsidRDefault="00B1655A" w:rsidP="00236A6D">
            <w:pPr>
              <w:pStyle w:val="CRCoverPage"/>
              <w:spacing w:after="0"/>
              <w:ind w:left="100"/>
            </w:pPr>
          </w:p>
          <w:p w14:paraId="53FF1D95" w14:textId="77D96F59" w:rsidR="001833E9" w:rsidRPr="001833E9" w:rsidRDefault="001833E9" w:rsidP="001833E9">
            <w:pPr>
              <w:pStyle w:val="CRCoverPage"/>
              <w:spacing w:after="0"/>
              <w:ind w:left="284"/>
              <w:rPr>
                <w:rFonts w:ascii="Times New Roman" w:hAnsi="Times New Roman"/>
              </w:rPr>
            </w:pPr>
            <w:r w:rsidRPr="001833E9">
              <w:rPr>
                <w:rFonts w:ascii="Times New Roman" w:hAnsi="Times New Roman"/>
              </w:rPr>
              <w:t xml:space="preserve">NF Service consumer e.g., NWDAF requests an access token from the NRF using the </w:t>
            </w:r>
            <w:proofErr w:type="spellStart"/>
            <w:r w:rsidRPr="001833E9">
              <w:rPr>
                <w:rFonts w:ascii="Times New Roman" w:hAnsi="Times New Roman"/>
              </w:rPr>
              <w:t>Nnrf_AccessToken_Get</w:t>
            </w:r>
            <w:proofErr w:type="spellEnd"/>
            <w:r w:rsidRPr="001833E9">
              <w:rPr>
                <w:rFonts w:ascii="Times New Roman" w:hAnsi="Times New Roman"/>
              </w:rPr>
              <w:t xml:space="preserve"> request operation. The token request message contains, besides the parameters described in clause 13.4.1.1.2, </w:t>
            </w:r>
            <w:r w:rsidRPr="001833E9">
              <w:rPr>
                <w:rFonts w:ascii="Times New Roman" w:hAnsi="Times New Roman"/>
                <w:highlight w:val="green"/>
              </w:rPr>
              <w:t>the Vendor ID</w:t>
            </w:r>
            <w:r w:rsidRPr="001833E9">
              <w:rPr>
                <w:rFonts w:ascii="Times New Roman" w:hAnsi="Times New Roman"/>
              </w:rPr>
              <w:t xml:space="preserve"> of the NF Service </w:t>
            </w:r>
            <w:proofErr w:type="gramStart"/>
            <w:r w:rsidRPr="001833E9">
              <w:rPr>
                <w:rFonts w:ascii="Times New Roman" w:hAnsi="Times New Roman"/>
              </w:rPr>
              <w:t>consumer  and</w:t>
            </w:r>
            <w:proofErr w:type="gramEnd"/>
            <w:r w:rsidRPr="001833E9">
              <w:rPr>
                <w:rFonts w:ascii="Times New Roman" w:hAnsi="Times New Roman"/>
              </w:rPr>
              <w:t xml:space="preserve"> </w:t>
            </w:r>
            <w:r w:rsidRPr="001833E9">
              <w:rPr>
                <w:rFonts w:ascii="Times New Roman" w:hAnsi="Times New Roman"/>
                <w:highlight w:val="green"/>
              </w:rPr>
              <w:t>the Analytics ID</w:t>
            </w:r>
            <w:r w:rsidRPr="001833E9">
              <w:rPr>
                <w:rFonts w:ascii="Times New Roman" w:hAnsi="Times New Roman"/>
              </w:rPr>
              <w:t xml:space="preserve">. If the NF Service consumer is NWDAF containing MTLF, it also includes its </w:t>
            </w:r>
            <w:r w:rsidRPr="001833E9">
              <w:rPr>
                <w:rFonts w:ascii="Times New Roman" w:hAnsi="Times New Roman"/>
                <w:highlight w:val="green"/>
              </w:rPr>
              <w:t>Interoperability indicator per Analytics ID</w:t>
            </w:r>
            <w:r w:rsidRPr="001833E9">
              <w:rPr>
                <w:rFonts w:ascii="Times New Roman" w:hAnsi="Times New Roman"/>
              </w:rPr>
              <w:t xml:space="preserve"> in the request.</w:t>
            </w:r>
            <w:r>
              <w:rPr>
                <w:rFonts w:ascii="Times New Roman" w:hAnsi="Times New Roman"/>
              </w:rPr>
              <w:t xml:space="preserve"> </w:t>
            </w:r>
          </w:p>
          <w:p w14:paraId="52EE5432" w14:textId="77777777" w:rsidR="001833E9" w:rsidRDefault="001833E9" w:rsidP="00236A6D">
            <w:pPr>
              <w:pStyle w:val="CRCoverPage"/>
              <w:spacing w:after="0"/>
              <w:ind w:left="100"/>
            </w:pPr>
          </w:p>
          <w:p w14:paraId="12261462" w14:textId="7B4D80C5" w:rsidR="00B1655A" w:rsidRDefault="00B1655A" w:rsidP="00236A6D">
            <w:pPr>
              <w:pStyle w:val="CRCoverPage"/>
              <w:spacing w:after="0"/>
              <w:ind w:left="100"/>
            </w:pPr>
            <w:r>
              <w:t>Furthermore</w:t>
            </w:r>
            <w:r w:rsidR="00AF5AF6">
              <w:t>, for the response it states that</w:t>
            </w:r>
            <w:r>
              <w:t>:</w:t>
            </w:r>
          </w:p>
          <w:p w14:paraId="4DFF74B2" w14:textId="77777777" w:rsidR="00B1655A" w:rsidRDefault="00B1655A" w:rsidP="00236A6D">
            <w:pPr>
              <w:pStyle w:val="CRCoverPage"/>
              <w:spacing w:after="0"/>
              <w:ind w:left="100"/>
            </w:pPr>
          </w:p>
          <w:p w14:paraId="6C632CA5" w14:textId="77777777" w:rsidR="00B1655A" w:rsidRPr="00B1655A" w:rsidRDefault="00B1655A" w:rsidP="00B1655A">
            <w:pPr>
              <w:pStyle w:val="CRCoverPage"/>
              <w:spacing w:after="0"/>
              <w:ind w:left="284"/>
              <w:rPr>
                <w:rFonts w:ascii="Times New Roman" w:hAnsi="Times New Roman"/>
              </w:rPr>
            </w:pPr>
            <w:r w:rsidRPr="00B1655A">
              <w:rPr>
                <w:rFonts w:ascii="Times New Roman" w:hAnsi="Times New Roman"/>
              </w:rPr>
              <w:t>NRF checks whether the NF Service consumer is authorized to access the requested service in NWDAF containing MTLF. The NRF verifies that the NF Consumer's Vendor ID is included in the NF Service Producer's interoperability indicator for the Analytics ID. If NF Service consumer is a NWDAF containing MTLF, the NRF also verifies that NF Service consumer</w:t>
            </w:r>
            <w:r w:rsidRPr="00B1655A">
              <w:rPr>
                <w:rFonts w:ascii="Times New Roman" w:eastAsia="DengXian" w:hAnsi="Times New Roman"/>
                <w:lang w:eastAsia="en-GB"/>
              </w:rPr>
              <w:t xml:space="preserve">'s Interoperability indicator is subset of the </w:t>
            </w:r>
            <w:r w:rsidRPr="00B1655A">
              <w:rPr>
                <w:rFonts w:ascii="Times New Roman" w:hAnsi="Times New Roman"/>
              </w:rPr>
              <w:t>NF Service Producer</w:t>
            </w:r>
            <w:r w:rsidRPr="00B1655A">
              <w:rPr>
                <w:rFonts w:ascii="Times New Roman" w:hAnsi="Times New Roman"/>
                <w:lang w:eastAsia="zh-CN"/>
              </w:rPr>
              <w:t>’</w:t>
            </w:r>
            <w:r w:rsidRPr="00B1655A">
              <w:rPr>
                <w:rFonts w:ascii="Times New Roman" w:hAnsi="Times New Roman"/>
              </w:rPr>
              <w:t>s</w:t>
            </w:r>
            <w:r w:rsidRPr="00B1655A">
              <w:rPr>
                <w:rFonts w:ascii="Times New Roman" w:eastAsia="DengXian" w:hAnsi="Times New Roman"/>
                <w:lang w:eastAsia="en-GB"/>
              </w:rPr>
              <w:t xml:space="preserve"> interoperability indicator for the Analytics ID.</w:t>
            </w:r>
            <w:r w:rsidRPr="00B1655A">
              <w:rPr>
                <w:rFonts w:ascii="Times New Roman" w:hAnsi="Times New Roman"/>
              </w:rPr>
              <w:t xml:space="preserve"> If the authorization is successful, the NRF grants the token (token1) </w:t>
            </w:r>
            <w:r w:rsidRPr="00B1655A">
              <w:rPr>
                <w:rFonts w:ascii="Times New Roman" w:hAnsi="Times New Roman"/>
                <w:highlight w:val="green"/>
              </w:rPr>
              <w:t>including the Analytics ID</w:t>
            </w:r>
            <w:r w:rsidRPr="00B1655A">
              <w:rPr>
                <w:rFonts w:ascii="Times New Roman" w:hAnsi="Times New Roman"/>
              </w:rPr>
              <w:t xml:space="preserve"> as specified in the clause 13.4.1.</w:t>
            </w:r>
          </w:p>
          <w:p w14:paraId="35CDE5D9" w14:textId="77777777" w:rsidR="00B1655A" w:rsidRDefault="00B1655A" w:rsidP="00236A6D">
            <w:pPr>
              <w:pStyle w:val="CRCoverPage"/>
              <w:spacing w:after="0"/>
              <w:ind w:left="100"/>
            </w:pPr>
          </w:p>
          <w:p w14:paraId="708AA7DE" w14:textId="4755EBC0" w:rsidR="00B1655A" w:rsidRDefault="00B1655A" w:rsidP="00236A6D">
            <w:pPr>
              <w:pStyle w:val="CRCoverPage"/>
              <w:spacing w:after="0"/>
              <w:ind w:left="100"/>
            </w:pPr>
            <w:r>
              <w:t xml:space="preserve">It is proposed to </w:t>
            </w:r>
            <w:r w:rsidR="00DD6E05">
              <w:t>update access token request and claims for NWDAF to cover the above aspects</w:t>
            </w:r>
            <w:r w:rsidR="0040012F">
              <w:t xml:space="preserve"> for the case when the NF service consumer requests the access token for itself</w:t>
            </w:r>
            <w:r w:rsidR="00DD6E05">
              <w:t>.</w:t>
            </w:r>
            <w:r w:rsidR="001510E7">
              <w:t xml:space="preserve"> This CR does not address another case in the SA3 CR where </w:t>
            </w:r>
            <w:r w:rsidR="001510E7" w:rsidRPr="001510E7">
              <w:t>the NF service consumer request ML models on behalf of another ML model consumer</w:t>
            </w:r>
            <w:r w:rsidR="001510E7">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6AF73C1B" w14:textId="77777777" w:rsidR="00AF5AF6" w:rsidRDefault="008C6F43">
            <w:pPr>
              <w:pStyle w:val="CRCoverPage"/>
              <w:spacing w:after="0"/>
              <w:ind w:left="100"/>
            </w:pPr>
            <w:r>
              <w:rPr>
                <w:noProof/>
              </w:rPr>
              <w:t xml:space="preserve">Update </w:t>
            </w:r>
            <w:proofErr w:type="spellStart"/>
            <w:r w:rsidRPr="00690A26">
              <w:t>AccessTokenReq</w:t>
            </w:r>
            <w:proofErr w:type="spellEnd"/>
            <w:r>
              <w:t xml:space="preserve"> to include</w:t>
            </w:r>
            <w:r w:rsidR="00AF5AF6">
              <w:t>:</w:t>
            </w:r>
          </w:p>
          <w:p w14:paraId="2CAEF77D" w14:textId="690B4C23" w:rsidR="00AF5AF6" w:rsidRDefault="00AF5AF6">
            <w:pPr>
              <w:pStyle w:val="CRCoverPage"/>
              <w:spacing w:after="0"/>
              <w:ind w:left="100"/>
            </w:pPr>
            <w:r>
              <w:t>- Vendor Id,</w:t>
            </w:r>
          </w:p>
          <w:p w14:paraId="66966B6F" w14:textId="04DE52DA" w:rsidR="00AF5AF6" w:rsidRDefault="00AF5AF6">
            <w:pPr>
              <w:pStyle w:val="CRCoverPage"/>
              <w:spacing w:after="0"/>
              <w:ind w:left="100"/>
            </w:pPr>
            <w:r>
              <w:t>- Analytics Id(s),</w:t>
            </w:r>
          </w:p>
          <w:p w14:paraId="49E53051" w14:textId="5807932A" w:rsidR="00297FC3" w:rsidRDefault="00AF5AF6">
            <w:pPr>
              <w:pStyle w:val="CRCoverPage"/>
              <w:spacing w:after="0"/>
              <w:ind w:left="100"/>
            </w:pPr>
            <w:r>
              <w:t xml:space="preserve">- </w:t>
            </w:r>
            <w:r w:rsidR="008C6F43" w:rsidRPr="008C6F43">
              <w:t>Interoperability indicator per Analytics ID</w:t>
            </w:r>
            <w:r w:rsidR="008C6F43">
              <w:t xml:space="preserve"> for the </w:t>
            </w:r>
            <w:r w:rsidR="008C6F43" w:rsidRPr="008C6F43">
              <w:t>NWDAF containing MTLF</w:t>
            </w:r>
            <w:r w:rsidR="008C6F43">
              <w:t>.</w:t>
            </w:r>
          </w:p>
          <w:p w14:paraId="43C5C65E" w14:textId="77777777" w:rsidR="00AF5AF6" w:rsidRDefault="00AF5AF6">
            <w:pPr>
              <w:pStyle w:val="CRCoverPage"/>
              <w:spacing w:after="0"/>
              <w:ind w:left="100"/>
            </w:pPr>
          </w:p>
          <w:p w14:paraId="6722E1D9" w14:textId="77777777" w:rsidR="008C6F43" w:rsidRDefault="008C6F43">
            <w:pPr>
              <w:pStyle w:val="CRCoverPage"/>
              <w:spacing w:after="0"/>
              <w:ind w:left="100"/>
            </w:pPr>
            <w:r>
              <w:rPr>
                <w:noProof/>
              </w:rPr>
              <w:t xml:space="preserve">Update </w:t>
            </w:r>
            <w:proofErr w:type="spellStart"/>
            <w:r w:rsidRPr="00690A26">
              <w:t>AccessTokenClaims</w:t>
            </w:r>
            <w:proofErr w:type="spellEnd"/>
            <w:r>
              <w:t xml:space="preserve"> to include Analytics ID.</w:t>
            </w:r>
          </w:p>
          <w:p w14:paraId="2F775927" w14:textId="77777777" w:rsidR="00AF5AF6" w:rsidRDefault="00AF5AF6">
            <w:pPr>
              <w:pStyle w:val="CRCoverPage"/>
              <w:spacing w:after="0"/>
              <w:ind w:left="100"/>
              <w:rPr>
                <w:noProof/>
              </w:rPr>
            </w:pPr>
          </w:p>
          <w:p w14:paraId="31C656EC" w14:textId="35A5A9FF" w:rsidR="008C6F43" w:rsidRDefault="008C6F43">
            <w:pPr>
              <w:pStyle w:val="CRCoverPage"/>
              <w:spacing w:after="0"/>
              <w:ind w:left="100"/>
              <w:rPr>
                <w:noProof/>
              </w:rPr>
            </w:pPr>
            <w:r>
              <w:rPr>
                <w:noProof/>
              </w:rPr>
              <w:t xml:space="preserve">Update the </w:t>
            </w:r>
            <w:proofErr w:type="spellStart"/>
            <w:r w:rsidRPr="00690A26">
              <w:t>Nnrf_AccessToken</w:t>
            </w:r>
            <w:proofErr w:type="spellEnd"/>
            <w:r w:rsidRPr="00690A26">
              <w:t xml:space="preserve"> API</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7DA56F" w:rsidR="00236A6D" w:rsidRDefault="00DB0486" w:rsidP="005F1AF9">
            <w:pPr>
              <w:pStyle w:val="CRCoverPage"/>
              <w:spacing w:after="0"/>
              <w:ind w:left="100"/>
              <w:rPr>
                <w:noProof/>
              </w:rPr>
            </w:pPr>
            <w:r>
              <w:t>The</w:t>
            </w:r>
            <w:r w:rsidRPr="00E53B9A">
              <w:t xml:space="preserve"> procedure for secured and authorized AI/ML model sharing</w:t>
            </w:r>
            <w:r>
              <w:t xml:space="preserve"> that is defined by SA3 is not supported by </w:t>
            </w:r>
            <w:r w:rsidR="00D60CAA">
              <w:t>stage 3</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13F4D4" w:rsidR="001E41F3" w:rsidRDefault="005133F0">
            <w:pPr>
              <w:pStyle w:val="CRCoverPage"/>
              <w:spacing w:after="0"/>
              <w:ind w:left="100"/>
              <w:rPr>
                <w:noProof/>
              </w:rPr>
            </w:pPr>
            <w:r w:rsidRPr="00690A26">
              <w:t>6.3.5.1</w:t>
            </w:r>
            <w:r>
              <w:t xml:space="preserve">, </w:t>
            </w:r>
            <w:r w:rsidRPr="00690A26">
              <w:t>6.3.5.2.2</w:t>
            </w:r>
            <w:r>
              <w:t xml:space="preserve">, </w:t>
            </w:r>
            <w:r w:rsidRPr="00690A26">
              <w:t>6.3.5.2.4</w:t>
            </w:r>
            <w:r>
              <w:t xml:space="preserve">, </w:t>
            </w:r>
            <w:r w:rsidR="000424F3">
              <w:t>6.3.5.2.</w:t>
            </w:r>
            <w:r w:rsidR="000424F3" w:rsidRPr="000424F3">
              <w:rPr>
                <w:highlight w:val="green"/>
              </w:rPr>
              <w:t>X</w:t>
            </w:r>
            <w:r w:rsidR="000424F3">
              <w:t xml:space="preserve">, </w:t>
            </w:r>
            <w:r>
              <w:t>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A4B90B" w:rsidR="001E41F3" w:rsidRDefault="002056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CA658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2001ABF" w:rsidR="001E41F3" w:rsidRDefault="00EC48FF">
            <w:pPr>
              <w:pStyle w:val="CRCoverPage"/>
              <w:spacing w:after="0"/>
              <w:ind w:left="99"/>
              <w:rPr>
                <w:noProof/>
              </w:rPr>
            </w:pPr>
            <w:r>
              <w:rPr>
                <w:noProof/>
              </w:rPr>
              <w:t>TS</w:t>
            </w:r>
            <w:r w:rsidR="00205606">
              <w:rPr>
                <w:noProof/>
              </w:rPr>
              <w:t> </w:t>
            </w:r>
            <w:r w:rsidR="00205606" w:rsidRPr="00205606">
              <w:rPr>
                <w:noProof/>
              </w:rPr>
              <w:t>33.501</w:t>
            </w:r>
            <w:r>
              <w:rPr>
                <w:noProof/>
              </w:rPr>
              <w:t xml:space="preserve"> CR</w:t>
            </w:r>
            <w:r w:rsidR="00205606">
              <w:rPr>
                <w:noProof/>
              </w:rPr>
              <w:t> 1976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18FF" w14:paraId="556B87B6" w14:textId="77777777" w:rsidTr="008863B9">
        <w:tc>
          <w:tcPr>
            <w:tcW w:w="2694" w:type="dxa"/>
            <w:gridSpan w:val="2"/>
            <w:tcBorders>
              <w:left w:val="single" w:sz="4" w:space="0" w:color="auto"/>
              <w:bottom w:val="single" w:sz="4" w:space="0" w:color="auto"/>
            </w:tcBorders>
          </w:tcPr>
          <w:p w14:paraId="79A9C411" w14:textId="77777777" w:rsidR="002518FF" w:rsidRDefault="002518FF" w:rsidP="002518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442527" w:rsidR="002518FF" w:rsidRDefault="002518FF" w:rsidP="002518FF">
            <w:pPr>
              <w:pStyle w:val="CRCoverPage"/>
              <w:spacing w:after="0"/>
              <w:ind w:left="100"/>
              <w:rPr>
                <w:noProof/>
              </w:rPr>
            </w:pPr>
            <w:r>
              <w:rPr>
                <w:noProof/>
              </w:rPr>
              <w:t xml:space="preserve">The CR introduces backward compatible </w:t>
            </w:r>
            <w:r w:rsidR="000C03AC">
              <w:rPr>
                <w:noProof/>
              </w:rPr>
              <w:t>new feature</w:t>
            </w:r>
            <w:r>
              <w:rPr>
                <w:noProof/>
              </w:rPr>
              <w:t xml:space="preserve"> to</w:t>
            </w:r>
            <w:r w:rsidR="00522713">
              <w:rPr>
                <w:noProof/>
              </w:rPr>
              <w:t xml:space="preserve"> </w:t>
            </w:r>
            <w:proofErr w:type="spellStart"/>
            <w:r w:rsidR="007D00F0" w:rsidRPr="00690A26">
              <w:t>Nnrf_AccessToken</w:t>
            </w:r>
            <w:proofErr w:type="spellEnd"/>
            <w:r w:rsidR="007D00F0" w:rsidRPr="00690A26">
              <w:t xml:space="preserve"> API</w:t>
            </w:r>
            <w:r>
              <w:rPr>
                <w:lang w:val="en-US"/>
              </w:rPr>
              <w:t>.</w:t>
            </w:r>
          </w:p>
        </w:tc>
      </w:tr>
      <w:tr w:rsidR="002518FF" w:rsidRPr="008863B9" w14:paraId="45BFE792" w14:textId="77777777" w:rsidTr="008863B9">
        <w:tc>
          <w:tcPr>
            <w:tcW w:w="2694" w:type="dxa"/>
            <w:gridSpan w:val="2"/>
            <w:tcBorders>
              <w:top w:val="single" w:sz="4" w:space="0" w:color="auto"/>
              <w:bottom w:val="single" w:sz="4" w:space="0" w:color="auto"/>
            </w:tcBorders>
          </w:tcPr>
          <w:p w14:paraId="194242DD" w14:textId="77777777" w:rsidR="002518FF" w:rsidRPr="008863B9" w:rsidRDefault="002518FF" w:rsidP="002518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18FF" w:rsidRPr="008863B9" w:rsidRDefault="002518FF" w:rsidP="002518FF">
            <w:pPr>
              <w:pStyle w:val="CRCoverPage"/>
              <w:spacing w:after="0"/>
              <w:ind w:left="100"/>
              <w:rPr>
                <w:noProof/>
                <w:sz w:val="8"/>
                <w:szCs w:val="8"/>
              </w:rPr>
            </w:pPr>
          </w:p>
        </w:tc>
      </w:tr>
      <w:tr w:rsidR="002518F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18FF" w:rsidRDefault="002518FF" w:rsidP="002518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518FF" w:rsidRDefault="002518FF" w:rsidP="002518F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4A2E915" w14:textId="77777777" w:rsidR="001E41F3" w:rsidRDefault="001E41F3">
      <w:pPr>
        <w:rPr>
          <w:noProof/>
        </w:rPr>
      </w:pPr>
    </w:p>
    <w:p w14:paraId="7B740A89" w14:textId="77777777" w:rsidR="00B9678E" w:rsidRDefault="00B9678E">
      <w:pPr>
        <w:rPr>
          <w:noProof/>
        </w:rPr>
      </w:pPr>
    </w:p>
    <w:p w14:paraId="2DC51811" w14:textId="77777777" w:rsidR="00B9678E" w:rsidRPr="006B5418" w:rsidRDefault="00B9678E" w:rsidP="00B967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557EA72" w14:textId="52D2C8F4" w:rsidR="00B9678E" w:rsidRDefault="00B9678E">
      <w:pPr>
        <w:rPr>
          <w:noProof/>
        </w:rPr>
        <w:sectPr w:rsidR="00B9678E" w:rsidSect="00964D91">
          <w:headerReference w:type="even" r:id="rId12"/>
          <w:footnotePr>
            <w:numRestart w:val="eachSect"/>
          </w:footnotePr>
          <w:pgSz w:w="11907" w:h="16840" w:code="9"/>
          <w:pgMar w:top="1418" w:right="1134" w:bottom="1134" w:left="1134" w:header="680" w:footer="567" w:gutter="0"/>
          <w:cols w:space="720"/>
        </w:sectPr>
      </w:pPr>
    </w:p>
    <w:p w14:paraId="236068A0" w14:textId="65CB887D" w:rsidR="0086737A" w:rsidRPr="00690A26" w:rsidRDefault="0086737A" w:rsidP="0086737A">
      <w:pPr>
        <w:pStyle w:val="Heading4"/>
      </w:pPr>
      <w:bookmarkStart w:id="1" w:name="_Toc24937794"/>
      <w:bookmarkStart w:id="2" w:name="_Toc33962614"/>
      <w:bookmarkStart w:id="3" w:name="_Toc42883383"/>
      <w:bookmarkStart w:id="4" w:name="_Toc49733251"/>
      <w:bookmarkStart w:id="5" w:name="_Toc56690901"/>
      <w:bookmarkStart w:id="6" w:name="_Toc162420854"/>
      <w:bookmarkStart w:id="7" w:name="_Toc24937797"/>
      <w:bookmarkStart w:id="8" w:name="_Toc33962617"/>
      <w:bookmarkStart w:id="9" w:name="_Toc42883386"/>
      <w:bookmarkStart w:id="10" w:name="_Toc49733254"/>
      <w:bookmarkStart w:id="11" w:name="_Toc56690904"/>
      <w:bookmarkStart w:id="12" w:name="_Toc162420857"/>
      <w:r w:rsidRPr="00690A26">
        <w:lastRenderedPageBreak/>
        <w:t>6.3.5.1</w:t>
      </w:r>
      <w:r w:rsidRPr="00690A26">
        <w:tab/>
        <w:t>General</w:t>
      </w:r>
      <w:bookmarkEnd w:id="1"/>
      <w:bookmarkEnd w:id="2"/>
      <w:bookmarkEnd w:id="3"/>
      <w:bookmarkEnd w:id="4"/>
      <w:bookmarkEnd w:id="5"/>
      <w:bookmarkEnd w:id="6"/>
    </w:p>
    <w:p w14:paraId="449A92AC" w14:textId="77777777" w:rsidR="0086737A" w:rsidRPr="00690A26" w:rsidRDefault="0086737A" w:rsidP="0086737A">
      <w:r w:rsidRPr="00690A26">
        <w:t>This clause specifies the application data model supported by the API.</w:t>
      </w:r>
    </w:p>
    <w:p w14:paraId="78F9B470" w14:textId="77777777" w:rsidR="0086737A" w:rsidRPr="00690A26" w:rsidRDefault="0086737A" w:rsidP="0086737A">
      <w:r w:rsidRPr="00690A26">
        <w:t xml:space="preserve">Table 6.3.5.1-1 specifies the data types defined for the OAuth 2.0 Authorization Service API. The </w:t>
      </w:r>
      <w:proofErr w:type="spellStart"/>
      <w:r w:rsidRPr="00690A26">
        <w:t>AccessTokenReq</w:t>
      </w:r>
      <w:proofErr w:type="spellEnd"/>
      <w:r w:rsidRPr="00690A26">
        <w:t xml:space="preserve"> data structure shall be converted to the content type "application/x-www-</w:t>
      </w:r>
      <w:r>
        <w:t>form-</w:t>
      </w:r>
      <w:proofErr w:type="spellStart"/>
      <w:r w:rsidRPr="00690A26">
        <w:t>urlencoded</w:t>
      </w:r>
      <w:proofErr w:type="spellEnd"/>
      <w:r w:rsidRPr="00690A26">
        <w:t>" when the OAuth 2.0 Access Token Request is invoked.</w:t>
      </w:r>
    </w:p>
    <w:p w14:paraId="1E8C125E" w14:textId="77777777" w:rsidR="0086737A" w:rsidRPr="00690A26" w:rsidRDefault="0086737A" w:rsidP="0086737A">
      <w:pPr>
        <w:pStyle w:val="TH"/>
      </w:pPr>
      <w:r w:rsidRPr="00690A26">
        <w:t>Table 6.3.5.1-1: OAuth 2.0 Authorization service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86737A" w:rsidRPr="00690A26" w14:paraId="3E37306B" w14:textId="77777777" w:rsidTr="006D0F0D">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7EA9665A" w14:textId="77777777" w:rsidR="0086737A" w:rsidRPr="00690A26" w:rsidRDefault="0086737A" w:rsidP="006D0F0D">
            <w:pPr>
              <w:pStyle w:val="TAH"/>
            </w:pPr>
            <w:r w:rsidRPr="00690A26">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89277" w14:textId="77777777" w:rsidR="0086737A" w:rsidRPr="00690A26" w:rsidRDefault="0086737A" w:rsidP="006D0F0D">
            <w:pPr>
              <w:pStyle w:val="TAH"/>
            </w:pPr>
            <w:r w:rsidRPr="00690A26">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00A7BE2B" w14:textId="77777777" w:rsidR="0086737A" w:rsidRPr="00690A26" w:rsidRDefault="0086737A" w:rsidP="006D0F0D">
            <w:pPr>
              <w:pStyle w:val="TAH"/>
            </w:pPr>
            <w:r w:rsidRPr="00690A26">
              <w:t>Description</w:t>
            </w:r>
          </w:p>
        </w:tc>
      </w:tr>
      <w:tr w:rsidR="0086737A" w:rsidRPr="00690A26" w14:paraId="24069195" w14:textId="77777777" w:rsidTr="006D0F0D">
        <w:trPr>
          <w:jc w:val="center"/>
        </w:trPr>
        <w:tc>
          <w:tcPr>
            <w:tcW w:w="2035" w:type="dxa"/>
            <w:tcBorders>
              <w:top w:val="single" w:sz="4" w:space="0" w:color="auto"/>
              <w:left w:val="single" w:sz="4" w:space="0" w:color="auto"/>
              <w:bottom w:val="single" w:sz="4" w:space="0" w:color="auto"/>
              <w:right w:val="single" w:sz="4" w:space="0" w:color="auto"/>
            </w:tcBorders>
          </w:tcPr>
          <w:p w14:paraId="66494692" w14:textId="77777777" w:rsidR="0086737A" w:rsidRPr="00690A26" w:rsidRDefault="0086737A" w:rsidP="006D0F0D">
            <w:pPr>
              <w:pStyle w:val="TAL"/>
            </w:pPr>
            <w:proofErr w:type="spellStart"/>
            <w:r w:rsidRPr="00690A26">
              <w:t>AccessTokenReq</w:t>
            </w:r>
            <w:proofErr w:type="spellEnd"/>
          </w:p>
        </w:tc>
        <w:tc>
          <w:tcPr>
            <w:tcW w:w="1701" w:type="dxa"/>
            <w:tcBorders>
              <w:top w:val="single" w:sz="4" w:space="0" w:color="auto"/>
              <w:left w:val="single" w:sz="4" w:space="0" w:color="auto"/>
              <w:bottom w:val="single" w:sz="4" w:space="0" w:color="auto"/>
              <w:right w:val="single" w:sz="4" w:space="0" w:color="auto"/>
            </w:tcBorders>
          </w:tcPr>
          <w:p w14:paraId="24254235" w14:textId="77777777" w:rsidR="0086737A" w:rsidRPr="00690A26" w:rsidRDefault="0086737A" w:rsidP="006D0F0D">
            <w:pPr>
              <w:pStyle w:val="TAL"/>
            </w:pPr>
            <w:r w:rsidRPr="00690A26">
              <w:rPr>
                <w:rFonts w:hint="eastAsia"/>
              </w:rPr>
              <w:t>6.3.5.2.2</w:t>
            </w:r>
          </w:p>
        </w:tc>
        <w:tc>
          <w:tcPr>
            <w:tcW w:w="5438" w:type="dxa"/>
            <w:tcBorders>
              <w:top w:val="single" w:sz="4" w:space="0" w:color="auto"/>
              <w:left w:val="single" w:sz="4" w:space="0" w:color="auto"/>
              <w:bottom w:val="single" w:sz="4" w:space="0" w:color="auto"/>
              <w:right w:val="single" w:sz="4" w:space="0" w:color="auto"/>
            </w:tcBorders>
          </w:tcPr>
          <w:p w14:paraId="4469A5B3" w14:textId="77777777" w:rsidR="0086737A" w:rsidRPr="00690A26" w:rsidRDefault="0086737A" w:rsidP="006D0F0D">
            <w:pPr>
              <w:pStyle w:val="TAL"/>
              <w:rPr>
                <w:rFonts w:cs="Arial"/>
                <w:szCs w:val="18"/>
              </w:rPr>
            </w:pPr>
            <w:r>
              <w:rPr>
                <w:rFonts w:cs="Arial"/>
                <w:szCs w:val="18"/>
              </w:rPr>
              <w:t>Contains</w:t>
            </w:r>
            <w:r w:rsidRPr="00690A26">
              <w:rPr>
                <w:rFonts w:cs="Arial" w:hint="eastAsia"/>
                <w:szCs w:val="18"/>
              </w:rPr>
              <w:t xml:space="preserve"> information related to </w:t>
            </w:r>
            <w:r>
              <w:rPr>
                <w:rFonts w:cs="Arial"/>
                <w:szCs w:val="18"/>
              </w:rPr>
              <w:t xml:space="preserve">the </w:t>
            </w:r>
            <w:r w:rsidRPr="00690A26">
              <w:rPr>
                <w:rFonts w:cs="Arial" w:hint="eastAsia"/>
                <w:szCs w:val="18"/>
              </w:rPr>
              <w:t>access token request.</w:t>
            </w:r>
          </w:p>
        </w:tc>
      </w:tr>
      <w:tr w:rsidR="0086737A" w:rsidRPr="00690A26" w14:paraId="6EF58A6C" w14:textId="77777777" w:rsidTr="006D0F0D">
        <w:trPr>
          <w:jc w:val="center"/>
        </w:trPr>
        <w:tc>
          <w:tcPr>
            <w:tcW w:w="2035" w:type="dxa"/>
            <w:tcBorders>
              <w:top w:val="single" w:sz="4" w:space="0" w:color="auto"/>
              <w:left w:val="single" w:sz="4" w:space="0" w:color="auto"/>
              <w:bottom w:val="single" w:sz="4" w:space="0" w:color="auto"/>
              <w:right w:val="single" w:sz="4" w:space="0" w:color="auto"/>
            </w:tcBorders>
          </w:tcPr>
          <w:p w14:paraId="2B0BB488" w14:textId="77777777" w:rsidR="0086737A" w:rsidRPr="00690A26" w:rsidRDefault="0086737A" w:rsidP="006D0F0D">
            <w:pPr>
              <w:pStyle w:val="TAL"/>
            </w:pPr>
            <w:proofErr w:type="spellStart"/>
            <w:r w:rsidRPr="00690A26">
              <w:t>AccessTokenRsp</w:t>
            </w:r>
            <w:proofErr w:type="spellEnd"/>
          </w:p>
        </w:tc>
        <w:tc>
          <w:tcPr>
            <w:tcW w:w="1701" w:type="dxa"/>
            <w:tcBorders>
              <w:top w:val="single" w:sz="4" w:space="0" w:color="auto"/>
              <w:left w:val="single" w:sz="4" w:space="0" w:color="auto"/>
              <w:bottom w:val="single" w:sz="4" w:space="0" w:color="auto"/>
              <w:right w:val="single" w:sz="4" w:space="0" w:color="auto"/>
            </w:tcBorders>
          </w:tcPr>
          <w:p w14:paraId="7B19901B" w14:textId="77777777" w:rsidR="0086737A" w:rsidRPr="00690A26" w:rsidRDefault="0086737A" w:rsidP="006D0F0D">
            <w:pPr>
              <w:pStyle w:val="TAL"/>
            </w:pPr>
            <w:r w:rsidRPr="00690A26">
              <w:rPr>
                <w:rFonts w:hint="eastAsia"/>
              </w:rPr>
              <w:t>6.3.5.2.3</w:t>
            </w:r>
          </w:p>
        </w:tc>
        <w:tc>
          <w:tcPr>
            <w:tcW w:w="5438" w:type="dxa"/>
            <w:tcBorders>
              <w:top w:val="single" w:sz="4" w:space="0" w:color="auto"/>
              <w:left w:val="single" w:sz="4" w:space="0" w:color="auto"/>
              <w:bottom w:val="single" w:sz="4" w:space="0" w:color="auto"/>
              <w:right w:val="single" w:sz="4" w:space="0" w:color="auto"/>
            </w:tcBorders>
          </w:tcPr>
          <w:p w14:paraId="1EBA5FAF" w14:textId="77777777" w:rsidR="0086737A" w:rsidRPr="00690A26" w:rsidRDefault="0086737A" w:rsidP="006D0F0D">
            <w:pPr>
              <w:pStyle w:val="TAL"/>
              <w:rPr>
                <w:rFonts w:cs="Arial"/>
                <w:szCs w:val="18"/>
              </w:rPr>
            </w:pPr>
            <w:r>
              <w:rPr>
                <w:rFonts w:cs="Arial"/>
                <w:szCs w:val="18"/>
              </w:rPr>
              <w:t>Contains</w:t>
            </w:r>
            <w:r w:rsidRPr="00690A26">
              <w:rPr>
                <w:rFonts w:cs="Arial" w:hint="eastAsia"/>
                <w:szCs w:val="18"/>
              </w:rPr>
              <w:t xml:space="preserve"> information related to </w:t>
            </w:r>
            <w:r>
              <w:rPr>
                <w:rFonts w:cs="Arial"/>
                <w:szCs w:val="18"/>
              </w:rPr>
              <w:t xml:space="preserve">the </w:t>
            </w:r>
            <w:r w:rsidRPr="00690A26">
              <w:rPr>
                <w:rFonts w:cs="Arial" w:hint="eastAsia"/>
                <w:szCs w:val="18"/>
              </w:rPr>
              <w:t xml:space="preserve">access token </w:t>
            </w:r>
            <w:r w:rsidRPr="00690A26">
              <w:rPr>
                <w:rFonts w:cs="Arial"/>
                <w:szCs w:val="18"/>
              </w:rPr>
              <w:t>response</w:t>
            </w:r>
            <w:r w:rsidRPr="00690A26">
              <w:rPr>
                <w:rFonts w:cs="Arial" w:hint="eastAsia"/>
                <w:szCs w:val="18"/>
              </w:rPr>
              <w:t>.</w:t>
            </w:r>
          </w:p>
        </w:tc>
      </w:tr>
      <w:tr w:rsidR="0086737A" w:rsidRPr="00690A26" w14:paraId="309EF9FB" w14:textId="77777777" w:rsidTr="006D0F0D">
        <w:trPr>
          <w:jc w:val="center"/>
        </w:trPr>
        <w:tc>
          <w:tcPr>
            <w:tcW w:w="2035" w:type="dxa"/>
            <w:tcBorders>
              <w:top w:val="single" w:sz="4" w:space="0" w:color="auto"/>
              <w:left w:val="single" w:sz="4" w:space="0" w:color="auto"/>
              <w:bottom w:val="single" w:sz="4" w:space="0" w:color="auto"/>
              <w:right w:val="single" w:sz="4" w:space="0" w:color="auto"/>
            </w:tcBorders>
          </w:tcPr>
          <w:p w14:paraId="5CCC46DF" w14:textId="77777777" w:rsidR="0086737A" w:rsidRPr="00690A26" w:rsidRDefault="0086737A" w:rsidP="006D0F0D">
            <w:pPr>
              <w:pStyle w:val="TAL"/>
            </w:pPr>
            <w:proofErr w:type="spellStart"/>
            <w:r w:rsidRPr="00690A26">
              <w:rPr>
                <w:rFonts w:hint="eastAsia"/>
              </w:rPr>
              <w:t>AccessTokenClaims</w:t>
            </w:r>
            <w:proofErr w:type="spellEnd"/>
          </w:p>
        </w:tc>
        <w:tc>
          <w:tcPr>
            <w:tcW w:w="1701" w:type="dxa"/>
            <w:tcBorders>
              <w:top w:val="single" w:sz="4" w:space="0" w:color="auto"/>
              <w:left w:val="single" w:sz="4" w:space="0" w:color="auto"/>
              <w:bottom w:val="single" w:sz="4" w:space="0" w:color="auto"/>
              <w:right w:val="single" w:sz="4" w:space="0" w:color="auto"/>
            </w:tcBorders>
          </w:tcPr>
          <w:p w14:paraId="23C7B9BF" w14:textId="77777777" w:rsidR="0086737A" w:rsidRPr="00690A26" w:rsidRDefault="0086737A" w:rsidP="006D0F0D">
            <w:pPr>
              <w:pStyle w:val="TAL"/>
            </w:pPr>
            <w:r w:rsidRPr="00690A26">
              <w:rPr>
                <w:rFonts w:hint="eastAsia"/>
              </w:rPr>
              <w:t>6.3.5.2.4</w:t>
            </w:r>
          </w:p>
        </w:tc>
        <w:tc>
          <w:tcPr>
            <w:tcW w:w="5438" w:type="dxa"/>
            <w:tcBorders>
              <w:top w:val="single" w:sz="4" w:space="0" w:color="auto"/>
              <w:left w:val="single" w:sz="4" w:space="0" w:color="auto"/>
              <w:bottom w:val="single" w:sz="4" w:space="0" w:color="auto"/>
              <w:right w:val="single" w:sz="4" w:space="0" w:color="auto"/>
            </w:tcBorders>
          </w:tcPr>
          <w:p w14:paraId="402D9AF8" w14:textId="77777777" w:rsidR="0086737A" w:rsidRPr="00690A26" w:rsidRDefault="0086737A" w:rsidP="006D0F0D">
            <w:pPr>
              <w:pStyle w:val="TAL"/>
              <w:rPr>
                <w:rFonts w:cs="Arial"/>
                <w:szCs w:val="18"/>
              </w:rPr>
            </w:pPr>
            <w:r w:rsidRPr="00690A26">
              <w:rPr>
                <w:rFonts w:cs="Arial" w:hint="eastAsia"/>
                <w:szCs w:val="18"/>
              </w:rPr>
              <w:t>The claims data structure for the access token.</w:t>
            </w:r>
          </w:p>
        </w:tc>
      </w:tr>
      <w:tr w:rsidR="0086737A" w:rsidRPr="00690A26" w14:paraId="4A5BADBF" w14:textId="77777777" w:rsidTr="006D0F0D">
        <w:trPr>
          <w:jc w:val="center"/>
        </w:trPr>
        <w:tc>
          <w:tcPr>
            <w:tcW w:w="2035" w:type="dxa"/>
            <w:tcBorders>
              <w:top w:val="single" w:sz="4" w:space="0" w:color="auto"/>
              <w:left w:val="single" w:sz="4" w:space="0" w:color="auto"/>
              <w:bottom w:val="single" w:sz="4" w:space="0" w:color="auto"/>
              <w:right w:val="single" w:sz="4" w:space="0" w:color="auto"/>
            </w:tcBorders>
          </w:tcPr>
          <w:p w14:paraId="5DE8DC83" w14:textId="77777777" w:rsidR="0086737A" w:rsidRPr="00690A26" w:rsidRDefault="0086737A" w:rsidP="006D0F0D">
            <w:pPr>
              <w:pStyle w:val="TAL"/>
            </w:pPr>
            <w:proofErr w:type="spellStart"/>
            <w:r w:rsidRPr="00690A26">
              <w:rPr>
                <w:rFonts w:hint="eastAsia"/>
              </w:rPr>
              <w:t>AccessTokenErr</w:t>
            </w:r>
            <w:proofErr w:type="spellEnd"/>
          </w:p>
        </w:tc>
        <w:tc>
          <w:tcPr>
            <w:tcW w:w="1701" w:type="dxa"/>
            <w:tcBorders>
              <w:top w:val="single" w:sz="4" w:space="0" w:color="auto"/>
              <w:left w:val="single" w:sz="4" w:space="0" w:color="auto"/>
              <w:bottom w:val="single" w:sz="4" w:space="0" w:color="auto"/>
              <w:right w:val="single" w:sz="4" w:space="0" w:color="auto"/>
            </w:tcBorders>
          </w:tcPr>
          <w:p w14:paraId="49606E9F" w14:textId="77777777" w:rsidR="0086737A" w:rsidRPr="00690A26" w:rsidRDefault="0086737A" w:rsidP="006D0F0D">
            <w:pPr>
              <w:pStyle w:val="TAL"/>
            </w:pPr>
            <w:r w:rsidRPr="00690A26">
              <w:rPr>
                <w:rFonts w:hint="eastAsia"/>
              </w:rPr>
              <w:t>6.3.5.2.</w:t>
            </w:r>
            <w:r>
              <w:t>5</w:t>
            </w:r>
          </w:p>
        </w:tc>
        <w:tc>
          <w:tcPr>
            <w:tcW w:w="5438" w:type="dxa"/>
            <w:tcBorders>
              <w:top w:val="single" w:sz="4" w:space="0" w:color="auto"/>
              <w:left w:val="single" w:sz="4" w:space="0" w:color="auto"/>
              <w:bottom w:val="single" w:sz="4" w:space="0" w:color="auto"/>
              <w:right w:val="single" w:sz="4" w:space="0" w:color="auto"/>
            </w:tcBorders>
          </w:tcPr>
          <w:p w14:paraId="1380AC38" w14:textId="77777777" w:rsidR="0086737A" w:rsidRPr="00690A26" w:rsidRDefault="0086737A" w:rsidP="006D0F0D">
            <w:pPr>
              <w:pStyle w:val="TAL"/>
              <w:rPr>
                <w:rFonts w:cs="Arial"/>
                <w:szCs w:val="18"/>
              </w:rPr>
            </w:pPr>
            <w:r>
              <w:rPr>
                <w:rFonts w:cs="Arial" w:hint="eastAsia"/>
                <w:szCs w:val="18"/>
                <w:lang w:eastAsia="zh-CN"/>
              </w:rPr>
              <w:t>C</w:t>
            </w:r>
            <w:r>
              <w:rPr>
                <w:rFonts w:cs="Arial"/>
                <w:szCs w:val="18"/>
                <w:lang w:eastAsia="zh-CN"/>
              </w:rPr>
              <w:t xml:space="preserve">ontains error information </w:t>
            </w:r>
            <w:r>
              <w:t>returned in the access token response</w:t>
            </w:r>
            <w:r>
              <w:rPr>
                <w:rFonts w:cs="Arial"/>
                <w:szCs w:val="18"/>
              </w:rPr>
              <w:t>.</w:t>
            </w:r>
          </w:p>
        </w:tc>
      </w:tr>
      <w:tr w:rsidR="001C1399" w:rsidRPr="00690A26" w14:paraId="5A1A0438" w14:textId="77777777" w:rsidTr="006D0F0D">
        <w:trPr>
          <w:jc w:val="center"/>
          <w:ins w:id="13" w:author="rev1" w:date="2024-05-29T11:12:00Z"/>
        </w:trPr>
        <w:tc>
          <w:tcPr>
            <w:tcW w:w="2035" w:type="dxa"/>
            <w:tcBorders>
              <w:top w:val="single" w:sz="4" w:space="0" w:color="auto"/>
              <w:left w:val="single" w:sz="4" w:space="0" w:color="auto"/>
              <w:bottom w:val="single" w:sz="4" w:space="0" w:color="auto"/>
              <w:right w:val="single" w:sz="4" w:space="0" w:color="auto"/>
            </w:tcBorders>
          </w:tcPr>
          <w:p w14:paraId="6F038676" w14:textId="7ACEF5EE" w:rsidR="001C1399" w:rsidRPr="00690A26" w:rsidRDefault="001C1399" w:rsidP="001C1399">
            <w:pPr>
              <w:pStyle w:val="TAL"/>
              <w:rPr>
                <w:ins w:id="14" w:author="rev1" w:date="2024-05-29T11:12:00Z"/>
              </w:rPr>
            </w:pPr>
            <w:proofErr w:type="spellStart"/>
            <w:ins w:id="15" w:author="rev1" w:date="2024-05-29T11:12:00Z">
              <w:r>
                <w:rPr>
                  <w:lang w:eastAsia="zh-CN"/>
                </w:rPr>
                <w:t>MlModelInterInd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54A42D7" w14:textId="70BD9C73" w:rsidR="001C1399" w:rsidRPr="00690A26" w:rsidRDefault="001C1399" w:rsidP="001C1399">
            <w:pPr>
              <w:pStyle w:val="TAL"/>
              <w:rPr>
                <w:ins w:id="16" w:author="rev1" w:date="2024-05-29T11:12:00Z"/>
              </w:rPr>
            </w:pPr>
            <w:ins w:id="17" w:author="rev1" w:date="2024-05-29T11:12:00Z">
              <w:r w:rsidRPr="00690A26">
                <w:t>6.3.5.</w:t>
              </w:r>
              <w:r>
                <w:t>2</w:t>
              </w:r>
              <w:r w:rsidRPr="00690A26">
                <w:t>.</w:t>
              </w:r>
              <w:r w:rsidRPr="001C1399">
                <w:rPr>
                  <w:highlight w:val="yellow"/>
                </w:rPr>
                <w:t>X</w:t>
              </w:r>
            </w:ins>
          </w:p>
        </w:tc>
        <w:tc>
          <w:tcPr>
            <w:tcW w:w="5438" w:type="dxa"/>
            <w:tcBorders>
              <w:top w:val="single" w:sz="4" w:space="0" w:color="auto"/>
              <w:left w:val="single" w:sz="4" w:space="0" w:color="auto"/>
              <w:bottom w:val="single" w:sz="4" w:space="0" w:color="auto"/>
              <w:right w:val="single" w:sz="4" w:space="0" w:color="auto"/>
            </w:tcBorders>
          </w:tcPr>
          <w:p w14:paraId="3CF33A8D" w14:textId="3527E4AF" w:rsidR="001C1399" w:rsidRDefault="001C1399" w:rsidP="001C1399">
            <w:pPr>
              <w:pStyle w:val="TAL"/>
              <w:rPr>
                <w:ins w:id="18" w:author="rev1" w:date="2024-05-29T11:12:00Z"/>
                <w:rFonts w:cs="Arial"/>
                <w:szCs w:val="18"/>
                <w:lang w:eastAsia="zh-CN"/>
              </w:rPr>
            </w:pPr>
            <w:ins w:id="19" w:author="rev1" w:date="2024-05-29T11:12:00Z">
              <w:r>
                <w:rPr>
                  <w:rFonts w:cs="Arial"/>
                  <w:szCs w:val="18"/>
                </w:rPr>
                <w:t>Contains the Interoperability Information, i.e. vendor list, per Analytics Id.</w:t>
              </w:r>
            </w:ins>
          </w:p>
        </w:tc>
      </w:tr>
      <w:tr w:rsidR="001C1399" w:rsidRPr="00690A26" w14:paraId="363490D1" w14:textId="77777777" w:rsidTr="006D0F0D">
        <w:trPr>
          <w:jc w:val="center"/>
        </w:trPr>
        <w:tc>
          <w:tcPr>
            <w:tcW w:w="2035" w:type="dxa"/>
            <w:tcBorders>
              <w:top w:val="single" w:sz="4" w:space="0" w:color="auto"/>
              <w:left w:val="single" w:sz="4" w:space="0" w:color="auto"/>
              <w:bottom w:val="single" w:sz="4" w:space="0" w:color="auto"/>
              <w:right w:val="single" w:sz="4" w:space="0" w:color="auto"/>
            </w:tcBorders>
          </w:tcPr>
          <w:p w14:paraId="3A254437" w14:textId="77777777" w:rsidR="001C1399" w:rsidRPr="00690A26" w:rsidRDefault="001C1399" w:rsidP="001C1399">
            <w:pPr>
              <w:pStyle w:val="TAL"/>
            </w:pPr>
            <w:r w:rsidRPr="00690A26">
              <w:t>Audience</w:t>
            </w:r>
          </w:p>
        </w:tc>
        <w:tc>
          <w:tcPr>
            <w:tcW w:w="1701" w:type="dxa"/>
            <w:tcBorders>
              <w:top w:val="single" w:sz="4" w:space="0" w:color="auto"/>
              <w:left w:val="single" w:sz="4" w:space="0" w:color="auto"/>
              <w:bottom w:val="single" w:sz="4" w:space="0" w:color="auto"/>
              <w:right w:val="single" w:sz="4" w:space="0" w:color="auto"/>
            </w:tcBorders>
          </w:tcPr>
          <w:p w14:paraId="42B6C4ED" w14:textId="77777777" w:rsidR="001C1399" w:rsidRPr="00690A26" w:rsidRDefault="001C1399" w:rsidP="001C1399">
            <w:pPr>
              <w:pStyle w:val="TAL"/>
            </w:pPr>
            <w:r w:rsidRPr="00690A26">
              <w:t>6.3.5.4.1</w:t>
            </w:r>
          </w:p>
        </w:tc>
        <w:tc>
          <w:tcPr>
            <w:tcW w:w="5438" w:type="dxa"/>
            <w:tcBorders>
              <w:top w:val="single" w:sz="4" w:space="0" w:color="auto"/>
              <w:left w:val="single" w:sz="4" w:space="0" w:color="auto"/>
              <w:bottom w:val="single" w:sz="4" w:space="0" w:color="auto"/>
              <w:right w:val="single" w:sz="4" w:space="0" w:color="auto"/>
            </w:tcBorders>
          </w:tcPr>
          <w:p w14:paraId="78AD94DB" w14:textId="77777777" w:rsidR="001C1399" w:rsidRPr="00690A26" w:rsidRDefault="001C1399" w:rsidP="001C1399">
            <w:pPr>
              <w:pStyle w:val="TAL"/>
              <w:rPr>
                <w:rFonts w:cs="Arial"/>
                <w:szCs w:val="18"/>
              </w:rPr>
            </w:pPr>
            <w:r>
              <w:rPr>
                <w:rFonts w:cs="Arial"/>
                <w:szCs w:val="18"/>
              </w:rPr>
              <w:t>Contains</w:t>
            </w:r>
            <w:r w:rsidRPr="00690A26">
              <w:rPr>
                <w:rFonts w:cs="Arial"/>
                <w:szCs w:val="18"/>
              </w:rPr>
              <w:t xml:space="preserve"> the audience </w:t>
            </w:r>
            <w:r>
              <w:rPr>
                <w:rFonts w:cs="Arial"/>
                <w:szCs w:val="18"/>
              </w:rPr>
              <w:t xml:space="preserve">claim </w:t>
            </w:r>
            <w:r w:rsidRPr="00690A26">
              <w:rPr>
                <w:rFonts w:cs="Arial"/>
                <w:szCs w:val="18"/>
              </w:rPr>
              <w:t>of the access token.</w:t>
            </w:r>
          </w:p>
        </w:tc>
      </w:tr>
    </w:tbl>
    <w:p w14:paraId="19A47420" w14:textId="77777777" w:rsidR="0086737A" w:rsidRPr="00690A26" w:rsidRDefault="0086737A" w:rsidP="0086737A"/>
    <w:p w14:paraId="5507AD11" w14:textId="77777777" w:rsidR="0086737A" w:rsidRPr="00690A26" w:rsidRDefault="0086737A" w:rsidP="0086737A">
      <w:r w:rsidRPr="00690A26">
        <w:t>Table 6.3.5.1-2 specifies data types re-used by the OAuth 2.0 Authorization service from other specifications, including a reference to their respective specifications and when needed, a short description of their use.</w:t>
      </w:r>
    </w:p>
    <w:p w14:paraId="22873CEB" w14:textId="77777777" w:rsidR="0086737A" w:rsidRPr="00690A26" w:rsidRDefault="0086737A" w:rsidP="0086737A">
      <w:pPr>
        <w:pStyle w:val="TH"/>
      </w:pPr>
      <w:r w:rsidRPr="00690A26">
        <w:t>Table 6.3.5.1-2: OAuth 2.0 Authorization service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9"/>
        <w:gridCol w:w="1935"/>
        <w:gridCol w:w="5400"/>
      </w:tblGrid>
      <w:tr w:rsidR="0086737A" w:rsidRPr="00690A26" w14:paraId="4401CEA2" w14:textId="77777777" w:rsidTr="006D0F0D">
        <w:trPr>
          <w:jc w:val="center"/>
        </w:trPr>
        <w:tc>
          <w:tcPr>
            <w:tcW w:w="1839" w:type="dxa"/>
            <w:tcBorders>
              <w:top w:val="single" w:sz="4" w:space="0" w:color="auto"/>
              <w:left w:val="single" w:sz="4" w:space="0" w:color="auto"/>
              <w:bottom w:val="single" w:sz="4" w:space="0" w:color="auto"/>
              <w:right w:val="single" w:sz="4" w:space="0" w:color="auto"/>
            </w:tcBorders>
            <w:shd w:val="clear" w:color="auto" w:fill="C0C0C0"/>
            <w:hideMark/>
          </w:tcPr>
          <w:p w14:paraId="3938D1BF" w14:textId="77777777" w:rsidR="0086737A" w:rsidRPr="00690A26" w:rsidRDefault="0086737A" w:rsidP="006D0F0D">
            <w:pPr>
              <w:pStyle w:val="TAH"/>
            </w:pPr>
            <w:r w:rsidRPr="00690A26">
              <w:t>Data type</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53D36613" w14:textId="77777777" w:rsidR="0086737A" w:rsidRPr="00690A26" w:rsidRDefault="0086737A" w:rsidP="006D0F0D">
            <w:pPr>
              <w:pStyle w:val="TAH"/>
            </w:pPr>
            <w:r w:rsidRPr="00690A26">
              <w:t>Reference</w:t>
            </w:r>
          </w:p>
        </w:tc>
        <w:tc>
          <w:tcPr>
            <w:tcW w:w="5400" w:type="dxa"/>
            <w:tcBorders>
              <w:top w:val="single" w:sz="4" w:space="0" w:color="auto"/>
              <w:left w:val="single" w:sz="4" w:space="0" w:color="auto"/>
              <w:bottom w:val="single" w:sz="4" w:space="0" w:color="auto"/>
              <w:right w:val="single" w:sz="4" w:space="0" w:color="auto"/>
            </w:tcBorders>
            <w:shd w:val="clear" w:color="auto" w:fill="C0C0C0"/>
            <w:hideMark/>
          </w:tcPr>
          <w:p w14:paraId="6FFFD100" w14:textId="77777777" w:rsidR="0086737A" w:rsidRPr="00690A26" w:rsidRDefault="0086737A" w:rsidP="006D0F0D">
            <w:pPr>
              <w:pStyle w:val="TAH"/>
            </w:pPr>
            <w:r w:rsidRPr="00690A26">
              <w:t>Comments</w:t>
            </w:r>
          </w:p>
        </w:tc>
      </w:tr>
      <w:tr w:rsidR="0086737A" w:rsidRPr="00690A26" w14:paraId="7FCBF3CD" w14:textId="77777777" w:rsidTr="006D0F0D">
        <w:trPr>
          <w:jc w:val="center"/>
        </w:trPr>
        <w:tc>
          <w:tcPr>
            <w:tcW w:w="1839" w:type="dxa"/>
            <w:tcBorders>
              <w:top w:val="single" w:sz="4" w:space="0" w:color="auto"/>
              <w:left w:val="single" w:sz="4" w:space="0" w:color="auto"/>
              <w:bottom w:val="single" w:sz="4" w:space="0" w:color="auto"/>
              <w:right w:val="single" w:sz="4" w:space="0" w:color="auto"/>
            </w:tcBorders>
          </w:tcPr>
          <w:p w14:paraId="1460EA68" w14:textId="77777777" w:rsidR="0086737A" w:rsidRPr="00690A26" w:rsidRDefault="0086737A" w:rsidP="006D0F0D">
            <w:pPr>
              <w:pStyle w:val="TAL"/>
            </w:pPr>
            <w:proofErr w:type="spellStart"/>
            <w:r w:rsidRPr="00690A26">
              <w:rPr>
                <w:rFonts w:hint="eastAsia"/>
              </w:rPr>
              <w:t>NfInstanceId</w:t>
            </w:r>
            <w:proofErr w:type="spellEnd"/>
          </w:p>
        </w:tc>
        <w:tc>
          <w:tcPr>
            <w:tcW w:w="1935" w:type="dxa"/>
            <w:tcBorders>
              <w:top w:val="single" w:sz="4" w:space="0" w:color="auto"/>
              <w:left w:val="single" w:sz="4" w:space="0" w:color="auto"/>
              <w:bottom w:val="single" w:sz="4" w:space="0" w:color="auto"/>
              <w:right w:val="single" w:sz="4" w:space="0" w:color="auto"/>
            </w:tcBorders>
          </w:tcPr>
          <w:p w14:paraId="650D4B2E" w14:textId="77777777" w:rsidR="0086737A" w:rsidRPr="00690A26" w:rsidRDefault="0086737A" w:rsidP="006D0F0D">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4A0A14C7" w14:textId="77777777" w:rsidR="0086737A" w:rsidRPr="00690A26" w:rsidRDefault="0086737A" w:rsidP="006D0F0D">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86737A" w:rsidRPr="00690A26" w14:paraId="7BC0AB6C" w14:textId="77777777" w:rsidTr="006D0F0D">
        <w:trPr>
          <w:jc w:val="center"/>
        </w:trPr>
        <w:tc>
          <w:tcPr>
            <w:tcW w:w="1839" w:type="dxa"/>
            <w:tcBorders>
              <w:top w:val="single" w:sz="4" w:space="0" w:color="auto"/>
              <w:left w:val="single" w:sz="4" w:space="0" w:color="auto"/>
              <w:bottom w:val="single" w:sz="4" w:space="0" w:color="auto"/>
              <w:right w:val="single" w:sz="4" w:space="0" w:color="auto"/>
            </w:tcBorders>
          </w:tcPr>
          <w:p w14:paraId="4E54F3B0" w14:textId="77777777" w:rsidR="0086737A" w:rsidRPr="00690A26" w:rsidRDefault="0086737A" w:rsidP="006D0F0D">
            <w:pPr>
              <w:pStyle w:val="TAL"/>
            </w:pPr>
            <w:proofErr w:type="spellStart"/>
            <w:r w:rsidRPr="00690A26">
              <w:t>PlmnId</w:t>
            </w:r>
            <w:proofErr w:type="spellEnd"/>
          </w:p>
        </w:tc>
        <w:tc>
          <w:tcPr>
            <w:tcW w:w="1935" w:type="dxa"/>
            <w:tcBorders>
              <w:top w:val="single" w:sz="4" w:space="0" w:color="auto"/>
              <w:left w:val="single" w:sz="4" w:space="0" w:color="auto"/>
              <w:bottom w:val="single" w:sz="4" w:space="0" w:color="auto"/>
              <w:right w:val="single" w:sz="4" w:space="0" w:color="auto"/>
            </w:tcBorders>
          </w:tcPr>
          <w:p w14:paraId="2C15764A" w14:textId="77777777" w:rsidR="0086737A" w:rsidRPr="00690A26" w:rsidRDefault="0086737A" w:rsidP="006D0F0D">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4E67B612" w14:textId="77777777" w:rsidR="0086737A" w:rsidRPr="00690A26" w:rsidRDefault="0086737A" w:rsidP="006D0F0D">
            <w:pPr>
              <w:pStyle w:val="TAL"/>
              <w:rPr>
                <w:rFonts w:cs="Arial"/>
                <w:szCs w:val="18"/>
              </w:rPr>
            </w:pPr>
            <w:r w:rsidRPr="00690A26">
              <w:rPr>
                <w:rFonts w:cs="Arial"/>
                <w:szCs w:val="18"/>
              </w:rPr>
              <w:t>PLMN ID</w:t>
            </w:r>
          </w:p>
        </w:tc>
      </w:tr>
      <w:tr w:rsidR="0086737A" w:rsidRPr="00690A26" w14:paraId="1E98360F" w14:textId="77777777" w:rsidTr="006D0F0D">
        <w:trPr>
          <w:jc w:val="center"/>
        </w:trPr>
        <w:tc>
          <w:tcPr>
            <w:tcW w:w="1839" w:type="dxa"/>
            <w:tcBorders>
              <w:top w:val="single" w:sz="4" w:space="0" w:color="auto"/>
              <w:left w:val="single" w:sz="4" w:space="0" w:color="auto"/>
              <w:bottom w:val="single" w:sz="4" w:space="0" w:color="auto"/>
              <w:right w:val="single" w:sz="4" w:space="0" w:color="auto"/>
            </w:tcBorders>
          </w:tcPr>
          <w:p w14:paraId="297D5B1A" w14:textId="77777777" w:rsidR="0086737A" w:rsidRPr="00690A26" w:rsidRDefault="0086737A" w:rsidP="006D0F0D">
            <w:pPr>
              <w:pStyle w:val="TAL"/>
            </w:pPr>
            <w:proofErr w:type="spellStart"/>
            <w:r w:rsidRPr="00690A26">
              <w:rPr>
                <w:rFonts w:hint="eastAsia"/>
              </w:rPr>
              <w:t>NFType</w:t>
            </w:r>
            <w:proofErr w:type="spellEnd"/>
          </w:p>
        </w:tc>
        <w:tc>
          <w:tcPr>
            <w:tcW w:w="1935" w:type="dxa"/>
            <w:tcBorders>
              <w:top w:val="single" w:sz="4" w:space="0" w:color="auto"/>
              <w:left w:val="single" w:sz="4" w:space="0" w:color="auto"/>
              <w:bottom w:val="single" w:sz="4" w:space="0" w:color="auto"/>
              <w:right w:val="single" w:sz="4" w:space="0" w:color="auto"/>
            </w:tcBorders>
          </w:tcPr>
          <w:p w14:paraId="491CBA81" w14:textId="77777777" w:rsidR="0086737A" w:rsidRPr="00690A26" w:rsidRDefault="0086737A" w:rsidP="006D0F0D">
            <w:pPr>
              <w:pStyle w:val="TAL"/>
            </w:pPr>
            <w:r w:rsidRPr="00690A26">
              <w:t>3GPP TS 29.510</w:t>
            </w:r>
          </w:p>
        </w:tc>
        <w:tc>
          <w:tcPr>
            <w:tcW w:w="5400" w:type="dxa"/>
            <w:tcBorders>
              <w:top w:val="single" w:sz="4" w:space="0" w:color="auto"/>
              <w:left w:val="single" w:sz="4" w:space="0" w:color="auto"/>
              <w:bottom w:val="single" w:sz="4" w:space="0" w:color="auto"/>
              <w:right w:val="single" w:sz="4" w:space="0" w:color="auto"/>
            </w:tcBorders>
          </w:tcPr>
          <w:p w14:paraId="6E2BBA55" w14:textId="77777777" w:rsidR="0086737A" w:rsidRPr="00690A26" w:rsidRDefault="0086737A" w:rsidP="006D0F0D">
            <w:pPr>
              <w:pStyle w:val="TAL"/>
              <w:rPr>
                <w:rFonts w:cs="Arial"/>
                <w:szCs w:val="18"/>
              </w:rPr>
            </w:pPr>
            <w:r w:rsidRPr="00690A26">
              <w:t>See clause 6.1.6.3.3</w:t>
            </w:r>
          </w:p>
        </w:tc>
      </w:tr>
      <w:tr w:rsidR="0086737A" w:rsidRPr="00690A26" w14:paraId="2511A4CD" w14:textId="77777777" w:rsidTr="006D0F0D">
        <w:trPr>
          <w:jc w:val="center"/>
        </w:trPr>
        <w:tc>
          <w:tcPr>
            <w:tcW w:w="1839" w:type="dxa"/>
            <w:tcBorders>
              <w:top w:val="single" w:sz="4" w:space="0" w:color="auto"/>
              <w:left w:val="single" w:sz="4" w:space="0" w:color="auto"/>
              <w:bottom w:val="single" w:sz="4" w:space="0" w:color="auto"/>
              <w:right w:val="single" w:sz="4" w:space="0" w:color="auto"/>
            </w:tcBorders>
          </w:tcPr>
          <w:p w14:paraId="505E9592" w14:textId="77777777" w:rsidR="0086737A" w:rsidRPr="00690A26" w:rsidRDefault="0086737A" w:rsidP="006D0F0D">
            <w:pPr>
              <w:pStyle w:val="TAL"/>
            </w:pPr>
            <w:proofErr w:type="spellStart"/>
            <w:r w:rsidRPr="00690A26">
              <w:t>Snssai</w:t>
            </w:r>
            <w:proofErr w:type="spellEnd"/>
          </w:p>
        </w:tc>
        <w:tc>
          <w:tcPr>
            <w:tcW w:w="1935" w:type="dxa"/>
            <w:tcBorders>
              <w:top w:val="single" w:sz="4" w:space="0" w:color="auto"/>
              <w:left w:val="single" w:sz="4" w:space="0" w:color="auto"/>
              <w:bottom w:val="single" w:sz="4" w:space="0" w:color="auto"/>
              <w:right w:val="single" w:sz="4" w:space="0" w:color="auto"/>
            </w:tcBorders>
          </w:tcPr>
          <w:p w14:paraId="579CDDC0" w14:textId="77777777" w:rsidR="0086737A" w:rsidRPr="00690A26" w:rsidRDefault="0086737A" w:rsidP="006D0F0D">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37F3F52E" w14:textId="77777777" w:rsidR="0086737A" w:rsidRPr="00690A26" w:rsidRDefault="0086737A" w:rsidP="006D0F0D">
            <w:pPr>
              <w:pStyle w:val="TAL"/>
            </w:pPr>
          </w:p>
        </w:tc>
      </w:tr>
      <w:tr w:rsidR="0086737A" w:rsidRPr="00690A26" w14:paraId="39B71528" w14:textId="77777777" w:rsidTr="006D0F0D">
        <w:trPr>
          <w:jc w:val="center"/>
        </w:trPr>
        <w:tc>
          <w:tcPr>
            <w:tcW w:w="1839" w:type="dxa"/>
            <w:tcBorders>
              <w:top w:val="single" w:sz="4" w:space="0" w:color="auto"/>
              <w:left w:val="single" w:sz="4" w:space="0" w:color="auto"/>
              <w:bottom w:val="single" w:sz="4" w:space="0" w:color="auto"/>
              <w:right w:val="single" w:sz="4" w:space="0" w:color="auto"/>
            </w:tcBorders>
          </w:tcPr>
          <w:p w14:paraId="30EC2411" w14:textId="77777777" w:rsidR="0086737A" w:rsidRPr="00690A26" w:rsidRDefault="0086737A" w:rsidP="006D0F0D">
            <w:pPr>
              <w:pStyle w:val="TAL"/>
            </w:pPr>
            <w:proofErr w:type="spellStart"/>
            <w:r>
              <w:rPr>
                <w:lang w:eastAsia="zh-CN"/>
              </w:rPr>
              <w:t>NfSetId</w:t>
            </w:r>
            <w:proofErr w:type="spellEnd"/>
          </w:p>
        </w:tc>
        <w:tc>
          <w:tcPr>
            <w:tcW w:w="1935" w:type="dxa"/>
            <w:tcBorders>
              <w:top w:val="single" w:sz="4" w:space="0" w:color="auto"/>
              <w:left w:val="single" w:sz="4" w:space="0" w:color="auto"/>
              <w:bottom w:val="single" w:sz="4" w:space="0" w:color="auto"/>
              <w:right w:val="single" w:sz="4" w:space="0" w:color="auto"/>
            </w:tcBorders>
          </w:tcPr>
          <w:p w14:paraId="6E30609D" w14:textId="77777777" w:rsidR="0086737A" w:rsidRPr="00690A26" w:rsidRDefault="0086737A" w:rsidP="006D0F0D">
            <w:pPr>
              <w:pStyle w:val="TAL"/>
            </w:pPr>
            <w:r w:rsidRPr="002857AD">
              <w:t>3GPP TS 29.571 [7]</w:t>
            </w:r>
          </w:p>
        </w:tc>
        <w:tc>
          <w:tcPr>
            <w:tcW w:w="5400" w:type="dxa"/>
            <w:tcBorders>
              <w:top w:val="single" w:sz="4" w:space="0" w:color="auto"/>
              <w:left w:val="single" w:sz="4" w:space="0" w:color="auto"/>
              <w:bottom w:val="single" w:sz="4" w:space="0" w:color="auto"/>
              <w:right w:val="single" w:sz="4" w:space="0" w:color="auto"/>
            </w:tcBorders>
          </w:tcPr>
          <w:p w14:paraId="50F748F7" w14:textId="77777777" w:rsidR="0086737A" w:rsidRPr="00690A26" w:rsidRDefault="0086737A" w:rsidP="006D0F0D">
            <w:pPr>
              <w:pStyle w:val="TAL"/>
            </w:pPr>
            <w:r>
              <w:rPr>
                <w:rFonts w:cs="Arial"/>
                <w:szCs w:val="18"/>
                <w:lang w:eastAsia="zh-CN"/>
              </w:rPr>
              <w:t xml:space="preserve">NF Set ID (see clause </w:t>
            </w:r>
            <w:r>
              <w:rPr>
                <w:rFonts w:cs="Arial"/>
                <w:szCs w:val="18"/>
              </w:rPr>
              <w:t xml:space="preserve">28.12 of </w:t>
            </w:r>
            <w:r>
              <w:t>3GPP TS 23.003 [12])</w:t>
            </w:r>
          </w:p>
        </w:tc>
      </w:tr>
      <w:tr w:rsidR="0086737A" w:rsidRPr="00690A26" w14:paraId="6FEC95A4" w14:textId="77777777" w:rsidTr="006D0F0D">
        <w:trPr>
          <w:jc w:val="center"/>
        </w:trPr>
        <w:tc>
          <w:tcPr>
            <w:tcW w:w="1839" w:type="dxa"/>
            <w:tcBorders>
              <w:top w:val="single" w:sz="4" w:space="0" w:color="auto"/>
              <w:left w:val="single" w:sz="4" w:space="0" w:color="auto"/>
              <w:bottom w:val="single" w:sz="4" w:space="0" w:color="auto"/>
              <w:right w:val="single" w:sz="4" w:space="0" w:color="auto"/>
            </w:tcBorders>
          </w:tcPr>
          <w:p w14:paraId="3FB368D0" w14:textId="77777777" w:rsidR="0086737A" w:rsidRDefault="0086737A" w:rsidP="006D0F0D">
            <w:pPr>
              <w:pStyle w:val="TAL"/>
              <w:rPr>
                <w:lang w:eastAsia="zh-CN"/>
              </w:rPr>
            </w:pPr>
            <w:r w:rsidRPr="00690A26">
              <w:t>Uri</w:t>
            </w:r>
          </w:p>
        </w:tc>
        <w:tc>
          <w:tcPr>
            <w:tcW w:w="1935" w:type="dxa"/>
            <w:tcBorders>
              <w:top w:val="single" w:sz="4" w:space="0" w:color="auto"/>
              <w:left w:val="single" w:sz="4" w:space="0" w:color="auto"/>
              <w:bottom w:val="single" w:sz="4" w:space="0" w:color="auto"/>
              <w:right w:val="single" w:sz="4" w:space="0" w:color="auto"/>
            </w:tcBorders>
          </w:tcPr>
          <w:p w14:paraId="60C8BFC3" w14:textId="77777777" w:rsidR="0086737A" w:rsidRPr="002857AD" w:rsidRDefault="0086737A" w:rsidP="006D0F0D">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107191A1" w14:textId="77777777" w:rsidR="0086737A" w:rsidRDefault="0086737A" w:rsidP="006D0F0D">
            <w:pPr>
              <w:pStyle w:val="TAL"/>
              <w:rPr>
                <w:rFonts w:cs="Arial"/>
                <w:szCs w:val="18"/>
                <w:lang w:eastAsia="zh-CN"/>
              </w:rPr>
            </w:pPr>
          </w:p>
        </w:tc>
      </w:tr>
      <w:tr w:rsidR="0086737A" w:rsidRPr="00690A26" w14:paraId="6CA1FEF9" w14:textId="77777777" w:rsidTr="006D0F0D">
        <w:trPr>
          <w:jc w:val="center"/>
        </w:trPr>
        <w:tc>
          <w:tcPr>
            <w:tcW w:w="1839" w:type="dxa"/>
            <w:tcBorders>
              <w:top w:val="single" w:sz="4" w:space="0" w:color="auto"/>
              <w:left w:val="single" w:sz="4" w:space="0" w:color="auto"/>
              <w:bottom w:val="single" w:sz="4" w:space="0" w:color="auto"/>
              <w:right w:val="single" w:sz="4" w:space="0" w:color="auto"/>
            </w:tcBorders>
          </w:tcPr>
          <w:p w14:paraId="6235B1B5" w14:textId="77777777" w:rsidR="0086737A" w:rsidRPr="00690A26" w:rsidRDefault="0086737A" w:rsidP="006D0F0D">
            <w:pPr>
              <w:pStyle w:val="TAL"/>
            </w:pPr>
            <w:proofErr w:type="spellStart"/>
            <w:r>
              <w:t>RedirectResponse</w:t>
            </w:r>
            <w:proofErr w:type="spellEnd"/>
          </w:p>
        </w:tc>
        <w:tc>
          <w:tcPr>
            <w:tcW w:w="1935" w:type="dxa"/>
            <w:tcBorders>
              <w:top w:val="single" w:sz="4" w:space="0" w:color="auto"/>
              <w:left w:val="single" w:sz="4" w:space="0" w:color="auto"/>
              <w:bottom w:val="single" w:sz="4" w:space="0" w:color="auto"/>
              <w:right w:val="single" w:sz="4" w:space="0" w:color="auto"/>
            </w:tcBorders>
          </w:tcPr>
          <w:p w14:paraId="40EF53C8" w14:textId="77777777" w:rsidR="0086737A" w:rsidRPr="00690A26" w:rsidRDefault="0086737A" w:rsidP="006D0F0D">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386DF021" w14:textId="77777777" w:rsidR="0086737A" w:rsidRDefault="0086737A" w:rsidP="006D0F0D">
            <w:pPr>
              <w:pStyle w:val="TAL"/>
              <w:rPr>
                <w:rFonts w:cs="Arial"/>
                <w:szCs w:val="18"/>
                <w:lang w:eastAsia="zh-CN"/>
              </w:rPr>
            </w:pPr>
            <w:r>
              <w:rPr>
                <w:rFonts w:cs="Arial"/>
                <w:szCs w:val="18"/>
                <w:lang w:eastAsia="zh-CN"/>
              </w:rPr>
              <w:t>Response body of the redirect response message.</w:t>
            </w:r>
          </w:p>
        </w:tc>
      </w:tr>
      <w:tr w:rsidR="0086737A" w:rsidRPr="00690A26" w14:paraId="57C88846" w14:textId="77777777" w:rsidTr="006D0F0D">
        <w:trPr>
          <w:jc w:val="center"/>
        </w:trPr>
        <w:tc>
          <w:tcPr>
            <w:tcW w:w="1839" w:type="dxa"/>
            <w:tcBorders>
              <w:top w:val="single" w:sz="4" w:space="0" w:color="auto"/>
              <w:left w:val="single" w:sz="4" w:space="0" w:color="auto"/>
              <w:bottom w:val="single" w:sz="4" w:space="0" w:color="auto"/>
              <w:right w:val="single" w:sz="4" w:space="0" w:color="auto"/>
            </w:tcBorders>
          </w:tcPr>
          <w:p w14:paraId="1DBF8042" w14:textId="77777777" w:rsidR="0086737A" w:rsidRDefault="0086737A" w:rsidP="006D0F0D">
            <w:pPr>
              <w:pStyle w:val="TAL"/>
            </w:pPr>
            <w:proofErr w:type="spellStart"/>
            <w:r>
              <w:t>Fqdn</w:t>
            </w:r>
            <w:proofErr w:type="spellEnd"/>
          </w:p>
        </w:tc>
        <w:tc>
          <w:tcPr>
            <w:tcW w:w="1935" w:type="dxa"/>
            <w:tcBorders>
              <w:top w:val="single" w:sz="4" w:space="0" w:color="auto"/>
              <w:left w:val="single" w:sz="4" w:space="0" w:color="auto"/>
              <w:bottom w:val="single" w:sz="4" w:space="0" w:color="auto"/>
              <w:right w:val="single" w:sz="4" w:space="0" w:color="auto"/>
            </w:tcBorders>
          </w:tcPr>
          <w:p w14:paraId="56A829BC" w14:textId="77777777" w:rsidR="0086737A" w:rsidRPr="00690A26" w:rsidRDefault="0086737A" w:rsidP="006D0F0D">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0C55EF43" w14:textId="77777777" w:rsidR="0086737A" w:rsidRDefault="0086737A" w:rsidP="006D0F0D">
            <w:pPr>
              <w:pStyle w:val="TAL"/>
              <w:rPr>
                <w:rFonts w:cs="Arial"/>
                <w:szCs w:val="18"/>
                <w:lang w:eastAsia="zh-CN"/>
              </w:rPr>
            </w:pPr>
            <w:r>
              <w:rPr>
                <w:rFonts w:cs="Arial"/>
                <w:szCs w:val="18"/>
                <w:lang w:eastAsia="zh-CN"/>
              </w:rPr>
              <w:t>Fully Qualified Domain Name</w:t>
            </w:r>
          </w:p>
        </w:tc>
      </w:tr>
      <w:tr w:rsidR="00D76691" w:rsidRPr="00690A26" w14:paraId="4A49377E" w14:textId="77777777" w:rsidTr="006D0F0D">
        <w:trPr>
          <w:jc w:val="center"/>
          <w:ins w:id="20" w:author="CT4#123-Huawei" w:date="2024-05-15T12:51:00Z"/>
        </w:trPr>
        <w:tc>
          <w:tcPr>
            <w:tcW w:w="1839" w:type="dxa"/>
            <w:tcBorders>
              <w:top w:val="single" w:sz="4" w:space="0" w:color="auto"/>
              <w:left w:val="single" w:sz="4" w:space="0" w:color="auto"/>
              <w:bottom w:val="single" w:sz="4" w:space="0" w:color="auto"/>
              <w:right w:val="single" w:sz="4" w:space="0" w:color="auto"/>
            </w:tcBorders>
          </w:tcPr>
          <w:p w14:paraId="73C5BBBF" w14:textId="0D8715E0" w:rsidR="00D76691" w:rsidRDefault="00D76691" w:rsidP="00D76691">
            <w:pPr>
              <w:pStyle w:val="TAL"/>
              <w:rPr>
                <w:ins w:id="21" w:author="CT4#123-Huawei" w:date="2024-05-15T12:51:00Z"/>
              </w:rPr>
            </w:pPr>
            <w:proofErr w:type="spellStart"/>
            <w:ins w:id="22" w:author="CT4#123-Huawei" w:date="2024-05-15T12:52:00Z">
              <w:r w:rsidRPr="00690A26">
                <w:t>NwdafEvent</w:t>
              </w:r>
            </w:ins>
            <w:proofErr w:type="spellEnd"/>
          </w:p>
        </w:tc>
        <w:tc>
          <w:tcPr>
            <w:tcW w:w="1935" w:type="dxa"/>
            <w:tcBorders>
              <w:top w:val="single" w:sz="4" w:space="0" w:color="auto"/>
              <w:left w:val="single" w:sz="4" w:space="0" w:color="auto"/>
              <w:bottom w:val="single" w:sz="4" w:space="0" w:color="auto"/>
              <w:right w:val="single" w:sz="4" w:space="0" w:color="auto"/>
            </w:tcBorders>
          </w:tcPr>
          <w:p w14:paraId="03C09377" w14:textId="5DA01603" w:rsidR="00D76691" w:rsidRPr="00690A26" w:rsidRDefault="00D76691" w:rsidP="00D76691">
            <w:pPr>
              <w:pStyle w:val="TAL"/>
              <w:rPr>
                <w:ins w:id="23" w:author="CT4#123-Huawei" w:date="2024-05-15T12:51:00Z"/>
              </w:rPr>
            </w:pPr>
            <w:ins w:id="24" w:author="CT4#123-Huawei" w:date="2024-05-15T12:53:00Z">
              <w:r w:rsidRPr="00690A26">
                <w:t>3GPP TS 29.520 [32]</w:t>
              </w:r>
            </w:ins>
          </w:p>
        </w:tc>
        <w:tc>
          <w:tcPr>
            <w:tcW w:w="5400" w:type="dxa"/>
            <w:tcBorders>
              <w:top w:val="single" w:sz="4" w:space="0" w:color="auto"/>
              <w:left w:val="single" w:sz="4" w:space="0" w:color="auto"/>
              <w:bottom w:val="single" w:sz="4" w:space="0" w:color="auto"/>
              <w:right w:val="single" w:sz="4" w:space="0" w:color="auto"/>
            </w:tcBorders>
          </w:tcPr>
          <w:p w14:paraId="14C41C88" w14:textId="77777777" w:rsidR="00D76691" w:rsidRDefault="00D76691" w:rsidP="00D76691">
            <w:pPr>
              <w:pStyle w:val="TAL"/>
              <w:rPr>
                <w:ins w:id="25" w:author="CT4#123-Huawei" w:date="2024-05-15T13:37:00Z"/>
              </w:rPr>
            </w:pPr>
            <w:ins w:id="26" w:author="CT4#123-Huawei" w:date="2024-05-15T12:53:00Z">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ins>
          </w:p>
          <w:p w14:paraId="0DE5F734" w14:textId="5B270062" w:rsidR="0066060A" w:rsidRDefault="0066060A" w:rsidP="00D76691">
            <w:pPr>
              <w:pStyle w:val="TAL"/>
              <w:rPr>
                <w:ins w:id="27" w:author="CT4#123-Huawei" w:date="2024-05-15T12:51:00Z"/>
                <w:rFonts w:cs="Arial"/>
                <w:szCs w:val="18"/>
                <w:lang w:eastAsia="zh-CN"/>
              </w:rPr>
            </w:pPr>
            <w:ins w:id="28" w:author="CT4#123-Huawei" w:date="2024-05-15T13:37:00Z">
              <w:r>
                <w:t>Represents the NWDAF event.</w:t>
              </w:r>
            </w:ins>
          </w:p>
        </w:tc>
      </w:tr>
      <w:tr w:rsidR="00D76691" w:rsidRPr="00690A26" w14:paraId="731E0109" w14:textId="77777777" w:rsidTr="006D0F0D">
        <w:trPr>
          <w:jc w:val="center"/>
          <w:ins w:id="29" w:author="CT4#123-Huawei" w:date="2024-05-15T12:51:00Z"/>
        </w:trPr>
        <w:tc>
          <w:tcPr>
            <w:tcW w:w="1839" w:type="dxa"/>
            <w:tcBorders>
              <w:top w:val="single" w:sz="4" w:space="0" w:color="auto"/>
              <w:left w:val="single" w:sz="4" w:space="0" w:color="auto"/>
              <w:bottom w:val="single" w:sz="4" w:space="0" w:color="auto"/>
              <w:right w:val="single" w:sz="4" w:space="0" w:color="auto"/>
            </w:tcBorders>
          </w:tcPr>
          <w:p w14:paraId="413BEE37" w14:textId="774B9BFB" w:rsidR="00D76691" w:rsidRDefault="003F2B02" w:rsidP="00D76691">
            <w:pPr>
              <w:pStyle w:val="TAL"/>
              <w:rPr>
                <w:ins w:id="30" w:author="CT4#123-Huawei" w:date="2024-05-15T12:51:00Z"/>
              </w:rPr>
            </w:pPr>
            <w:proofErr w:type="spellStart"/>
            <w:ins w:id="31" w:author="rev1" w:date="2024-05-29T11:28:00Z">
              <w:r>
                <w:t>VendorId</w:t>
              </w:r>
            </w:ins>
            <w:proofErr w:type="spellEnd"/>
          </w:p>
        </w:tc>
        <w:tc>
          <w:tcPr>
            <w:tcW w:w="1935" w:type="dxa"/>
            <w:tcBorders>
              <w:top w:val="single" w:sz="4" w:space="0" w:color="auto"/>
              <w:left w:val="single" w:sz="4" w:space="0" w:color="auto"/>
              <w:bottom w:val="single" w:sz="4" w:space="0" w:color="auto"/>
              <w:right w:val="single" w:sz="4" w:space="0" w:color="auto"/>
            </w:tcBorders>
          </w:tcPr>
          <w:p w14:paraId="332E905E" w14:textId="2EF29B92" w:rsidR="00D76691" w:rsidRPr="00690A26" w:rsidRDefault="00D76691" w:rsidP="00D76691">
            <w:pPr>
              <w:pStyle w:val="TAL"/>
              <w:rPr>
                <w:ins w:id="32" w:author="CT4#123-Huawei" w:date="2024-05-15T12:51:00Z"/>
              </w:rPr>
            </w:pPr>
            <w:ins w:id="33" w:author="CT4#123-Huawei" w:date="2024-05-15T12:53:00Z">
              <w:r>
                <w:t>6.1.6.</w:t>
              </w:r>
            </w:ins>
            <w:ins w:id="34" w:author="rev1" w:date="2024-05-29T11:29:00Z">
              <w:r w:rsidR="003F2B02">
                <w:t>3.2</w:t>
              </w:r>
            </w:ins>
          </w:p>
        </w:tc>
        <w:tc>
          <w:tcPr>
            <w:tcW w:w="5400" w:type="dxa"/>
            <w:tcBorders>
              <w:top w:val="single" w:sz="4" w:space="0" w:color="auto"/>
              <w:left w:val="single" w:sz="4" w:space="0" w:color="auto"/>
              <w:bottom w:val="single" w:sz="4" w:space="0" w:color="auto"/>
              <w:right w:val="single" w:sz="4" w:space="0" w:color="auto"/>
            </w:tcBorders>
          </w:tcPr>
          <w:p w14:paraId="6B25FFA4" w14:textId="77777777" w:rsidR="00D76691" w:rsidRDefault="00D76691" w:rsidP="00D76691">
            <w:pPr>
              <w:pStyle w:val="TAL"/>
              <w:rPr>
                <w:ins w:id="35" w:author="CT4#123-Huawei" w:date="2024-05-15T13:37:00Z"/>
              </w:rPr>
            </w:pPr>
            <w:ins w:id="36" w:author="CT4#123-Huawei" w:date="2024-05-15T12:53:00Z">
              <w:r>
                <w:rPr>
                  <w:rFonts w:cs="Arial"/>
                  <w:szCs w:val="18"/>
                  <w:lang w:eastAsia="zh-CN"/>
                </w:rPr>
                <w:t xml:space="preserve">Defined in </w:t>
              </w:r>
              <w:proofErr w:type="spellStart"/>
              <w:r w:rsidRPr="00690A26">
                <w:t>Nnrf_NFManagement</w:t>
              </w:r>
              <w:proofErr w:type="spellEnd"/>
              <w:r w:rsidRPr="00690A26">
                <w:t xml:space="preserve"> API</w:t>
              </w:r>
            </w:ins>
            <w:ins w:id="37" w:author="CT4#123-Huawei" w:date="2024-05-15T12:54:00Z">
              <w:r>
                <w:t>.</w:t>
              </w:r>
            </w:ins>
          </w:p>
          <w:p w14:paraId="1C653E91" w14:textId="163C6401" w:rsidR="00044ABF" w:rsidRDefault="003F2B02" w:rsidP="00D76691">
            <w:pPr>
              <w:pStyle w:val="TAL"/>
              <w:rPr>
                <w:ins w:id="38" w:author="CT4#123-Huawei" w:date="2024-05-15T12:51:00Z"/>
                <w:rFonts w:cs="Arial"/>
                <w:szCs w:val="18"/>
                <w:lang w:eastAsia="zh-CN"/>
              </w:rPr>
            </w:pPr>
            <w:ins w:id="39" w:author="rev1" w:date="2024-05-29T11:29:00Z">
              <w:r>
                <w:rPr>
                  <w:rFonts w:cs="Arial"/>
                  <w:szCs w:val="18"/>
                </w:rPr>
                <w:t>Vendor ID of the NF Service instance (</w:t>
              </w:r>
              <w:r w:rsidRPr="00365B49">
                <w:rPr>
                  <w:rFonts w:cs="Arial"/>
                  <w:szCs w:val="18"/>
                </w:rPr>
                <w:t xml:space="preserve">Private Enterprise </w:t>
              </w:r>
              <w:r>
                <w:rPr>
                  <w:rFonts w:cs="Arial"/>
                  <w:szCs w:val="18"/>
                </w:rPr>
                <w:t>Number assigned by IANA)</w:t>
              </w:r>
            </w:ins>
          </w:p>
        </w:tc>
      </w:tr>
    </w:tbl>
    <w:p w14:paraId="6E1B2B7E" w14:textId="54DFF635" w:rsidR="0086737A" w:rsidRPr="0086737A" w:rsidRDefault="0086737A" w:rsidP="0086737A"/>
    <w:p w14:paraId="2EF52B1E" w14:textId="77777777" w:rsidR="0086737A" w:rsidRPr="0086737A" w:rsidRDefault="0086737A" w:rsidP="0086737A"/>
    <w:p w14:paraId="0E83EBE7" w14:textId="77777777" w:rsidR="0086737A" w:rsidRPr="006B5418" w:rsidRDefault="0086737A" w:rsidP="008673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B61A75" w14:textId="6A76E424" w:rsidR="00B9678E" w:rsidRPr="00690A26" w:rsidRDefault="00B9678E" w:rsidP="00B9678E">
      <w:pPr>
        <w:pStyle w:val="Heading5"/>
      </w:pPr>
      <w:r w:rsidRPr="00690A26">
        <w:lastRenderedPageBreak/>
        <w:t>6.3.5.2.2</w:t>
      </w:r>
      <w:r w:rsidRPr="00690A26">
        <w:tab/>
        <w:t xml:space="preserve">Type: </w:t>
      </w:r>
      <w:proofErr w:type="spellStart"/>
      <w:r w:rsidRPr="00690A26">
        <w:t>AccessTokenReq</w:t>
      </w:r>
      <w:bookmarkEnd w:id="7"/>
      <w:bookmarkEnd w:id="8"/>
      <w:bookmarkEnd w:id="9"/>
      <w:bookmarkEnd w:id="10"/>
      <w:bookmarkEnd w:id="11"/>
      <w:bookmarkEnd w:id="12"/>
      <w:proofErr w:type="spellEnd"/>
    </w:p>
    <w:p w14:paraId="2221E175" w14:textId="77777777" w:rsidR="00B9678E" w:rsidRPr="00690A26" w:rsidRDefault="00B9678E" w:rsidP="00B9678E">
      <w:pPr>
        <w:pStyle w:val="TH"/>
      </w:pPr>
      <w:r w:rsidRPr="00690A26">
        <w:rPr>
          <w:noProof/>
        </w:rPr>
        <w:t>Table </w:t>
      </w:r>
      <w:r w:rsidRPr="00690A26">
        <w:t xml:space="preserve">6.3.5.2.2-1: </w:t>
      </w:r>
      <w:r w:rsidRPr="00690A26">
        <w:rPr>
          <w:noProof/>
        </w:rPr>
        <w:t xml:space="preserve">Definition of type </w:t>
      </w:r>
      <w:proofErr w:type="spellStart"/>
      <w:r w:rsidRPr="00690A26">
        <w:t>AccessTokenReq</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9678E" w:rsidRPr="00690A26" w14:paraId="128F9FDF"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8D30F03" w14:textId="77777777" w:rsidR="00B9678E" w:rsidRPr="00690A26" w:rsidRDefault="00B9678E" w:rsidP="006D0F0D">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F3A0D6" w14:textId="77777777" w:rsidR="00B9678E" w:rsidRPr="00690A26" w:rsidRDefault="00B9678E" w:rsidP="006D0F0D">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6DF4CD" w14:textId="77777777" w:rsidR="00B9678E" w:rsidRPr="00690A26" w:rsidRDefault="00B9678E" w:rsidP="006D0F0D">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9554C1E" w14:textId="77777777" w:rsidR="00B9678E" w:rsidRPr="00690A26" w:rsidRDefault="00B9678E" w:rsidP="006D0F0D">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55E719" w14:textId="77777777" w:rsidR="00B9678E" w:rsidRPr="00690A26" w:rsidRDefault="00B9678E" w:rsidP="006D0F0D">
            <w:pPr>
              <w:pStyle w:val="TAH"/>
              <w:rPr>
                <w:rFonts w:cs="Arial"/>
                <w:szCs w:val="18"/>
              </w:rPr>
            </w:pPr>
            <w:r w:rsidRPr="00690A26">
              <w:rPr>
                <w:rFonts w:cs="Arial"/>
                <w:szCs w:val="18"/>
              </w:rPr>
              <w:t>Description</w:t>
            </w:r>
          </w:p>
        </w:tc>
      </w:tr>
      <w:tr w:rsidR="00B9678E" w:rsidRPr="00690A26" w14:paraId="4942C815"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2AF4F62B" w14:textId="77777777" w:rsidR="00B9678E" w:rsidRPr="00690A26" w:rsidRDefault="00B9678E" w:rsidP="006D0F0D">
            <w:pPr>
              <w:pStyle w:val="TAL"/>
            </w:pPr>
            <w:proofErr w:type="spellStart"/>
            <w:r w:rsidRPr="00690A26">
              <w:rPr>
                <w:rFonts w:hint="eastAsia"/>
              </w:rPr>
              <w:t>grant_type</w:t>
            </w:r>
            <w:proofErr w:type="spellEnd"/>
          </w:p>
        </w:tc>
        <w:tc>
          <w:tcPr>
            <w:tcW w:w="1559" w:type="dxa"/>
            <w:tcBorders>
              <w:top w:val="single" w:sz="4" w:space="0" w:color="auto"/>
              <w:left w:val="single" w:sz="4" w:space="0" w:color="auto"/>
              <w:bottom w:val="single" w:sz="4" w:space="0" w:color="auto"/>
              <w:right w:val="single" w:sz="4" w:space="0" w:color="auto"/>
            </w:tcBorders>
          </w:tcPr>
          <w:p w14:paraId="1294A664" w14:textId="77777777" w:rsidR="00B9678E" w:rsidRPr="00690A26" w:rsidRDefault="00B9678E" w:rsidP="006D0F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BC00AD7" w14:textId="77777777" w:rsidR="00B9678E" w:rsidRPr="00690A26" w:rsidRDefault="00B9678E" w:rsidP="006D0F0D">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16CC301" w14:textId="77777777" w:rsidR="00B9678E" w:rsidRPr="00690A26" w:rsidRDefault="00B9678E" w:rsidP="006D0F0D">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481E298" w14:textId="77777777" w:rsidR="00B9678E" w:rsidRDefault="00B9678E" w:rsidP="006D0F0D">
            <w:pPr>
              <w:pStyle w:val="TAL"/>
              <w:rPr>
                <w:rFonts w:cs="Arial"/>
                <w:szCs w:val="18"/>
              </w:rPr>
            </w:pPr>
            <w:r w:rsidRPr="00690A26">
              <w:rPr>
                <w:rFonts w:cs="Arial" w:hint="eastAsia"/>
                <w:szCs w:val="18"/>
              </w:rPr>
              <w:t>This IE shall contain the grant type as "</w:t>
            </w:r>
            <w:proofErr w:type="spellStart"/>
            <w:r w:rsidRPr="00690A26">
              <w:rPr>
                <w:rFonts w:cs="Arial" w:hint="eastAsia"/>
                <w:szCs w:val="18"/>
              </w:rPr>
              <w:t>client_credent</w:t>
            </w:r>
            <w:r w:rsidRPr="00690A26">
              <w:rPr>
                <w:rFonts w:cs="Arial"/>
                <w:szCs w:val="18"/>
              </w:rPr>
              <w:t>ials</w:t>
            </w:r>
            <w:proofErr w:type="spellEnd"/>
            <w:r w:rsidRPr="00690A26">
              <w:rPr>
                <w:rFonts w:cs="Arial"/>
                <w:szCs w:val="18"/>
              </w:rPr>
              <w:t>"</w:t>
            </w:r>
            <w:r>
              <w:rPr>
                <w:rFonts w:cs="Arial"/>
                <w:szCs w:val="18"/>
              </w:rPr>
              <w:t>.</w:t>
            </w:r>
          </w:p>
          <w:p w14:paraId="05DEA3E9" w14:textId="77777777" w:rsidR="00B9678E" w:rsidRPr="00690A26" w:rsidRDefault="00B9678E" w:rsidP="006D0F0D">
            <w:pPr>
              <w:pStyle w:val="TAL"/>
              <w:rPr>
                <w:rFonts w:cs="Arial"/>
                <w:szCs w:val="18"/>
              </w:rPr>
            </w:pPr>
            <w:proofErr w:type="spellStart"/>
            <w:r>
              <w:rPr>
                <w:rFonts w:cs="Arial"/>
                <w:szCs w:val="18"/>
              </w:rPr>
              <w:t>Enum</w:t>
            </w:r>
            <w:proofErr w:type="spellEnd"/>
            <w:r>
              <w:rPr>
                <w:rFonts w:cs="Arial"/>
                <w:szCs w:val="18"/>
              </w:rPr>
              <w:t>: "</w:t>
            </w:r>
            <w:proofErr w:type="spellStart"/>
            <w:r>
              <w:rPr>
                <w:rFonts w:cs="Arial"/>
                <w:szCs w:val="18"/>
              </w:rPr>
              <w:t>client_credentials</w:t>
            </w:r>
            <w:proofErr w:type="spellEnd"/>
            <w:r>
              <w:rPr>
                <w:rFonts w:cs="Arial"/>
                <w:szCs w:val="18"/>
              </w:rPr>
              <w:t>"</w:t>
            </w:r>
          </w:p>
        </w:tc>
      </w:tr>
      <w:tr w:rsidR="00B9678E" w:rsidRPr="00690A26" w14:paraId="65836D65"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2202AE70" w14:textId="77777777" w:rsidR="00B9678E" w:rsidRPr="00690A26" w:rsidRDefault="00B9678E" w:rsidP="006D0F0D">
            <w:pPr>
              <w:pStyle w:val="TAL"/>
            </w:pPr>
            <w:proofErr w:type="spellStart"/>
            <w:r w:rsidRPr="00690A26">
              <w:rPr>
                <w:lang w:val="en-US"/>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5BEACC3D" w14:textId="77777777" w:rsidR="00B9678E" w:rsidRPr="00690A26" w:rsidRDefault="00B9678E" w:rsidP="006D0F0D">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9AA19EC" w14:textId="77777777" w:rsidR="00B9678E" w:rsidRPr="00690A26" w:rsidRDefault="00B9678E" w:rsidP="006D0F0D">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DB163CC" w14:textId="77777777" w:rsidR="00B9678E" w:rsidRPr="00690A26" w:rsidRDefault="00B9678E" w:rsidP="006D0F0D">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94E8CFC" w14:textId="77777777" w:rsidR="00B9678E" w:rsidRPr="00690A26" w:rsidRDefault="00B9678E" w:rsidP="006D0F0D">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w:t>
            </w:r>
          </w:p>
        </w:tc>
      </w:tr>
      <w:tr w:rsidR="00B9678E" w:rsidRPr="00690A26" w14:paraId="69837332"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7E08B153" w14:textId="77777777" w:rsidR="00B9678E" w:rsidRPr="00690A26" w:rsidRDefault="00B9678E" w:rsidP="006D0F0D">
            <w:pPr>
              <w:pStyle w:val="TAL"/>
              <w:rPr>
                <w:lang w:val="en-US"/>
              </w:rPr>
            </w:pPr>
            <w:proofErr w:type="spellStart"/>
            <w:r w:rsidRPr="00690A26">
              <w:rPr>
                <w:rFonts w:hint="eastAsia"/>
                <w:lang w:val="en-US"/>
              </w:rPr>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2E87C419" w14:textId="77777777" w:rsidR="00B9678E" w:rsidRPr="00690A26" w:rsidRDefault="00B9678E" w:rsidP="006D0F0D">
            <w:pPr>
              <w:pStyle w:val="TAL"/>
            </w:pPr>
            <w:proofErr w:type="spellStart"/>
            <w:r w:rsidRPr="00690A26">
              <w:rPr>
                <w:rFonts w:hint="eastAsia"/>
              </w:rP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297AD22B" w14:textId="77777777" w:rsidR="00B9678E" w:rsidRPr="00690A26" w:rsidRDefault="00B9678E" w:rsidP="006D0F0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7DD825A" w14:textId="77777777" w:rsidR="00B9678E" w:rsidRPr="00690A26" w:rsidRDefault="00B9678E" w:rsidP="006D0F0D">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7DEA285" w14:textId="77777777" w:rsidR="00B9678E" w:rsidRDefault="00B9678E" w:rsidP="006D0F0D">
            <w:pPr>
              <w:pStyle w:val="TAL"/>
              <w:rPr>
                <w:rFonts w:cs="Arial"/>
                <w:szCs w:val="18"/>
              </w:rPr>
            </w:pPr>
            <w:r w:rsidRPr="00690A26">
              <w:rPr>
                <w:rFonts w:cs="Arial"/>
                <w:szCs w:val="18"/>
              </w:rPr>
              <w:t>This IE shall be included when the access token request is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is IE shall contain the NF type of the NF service consumer.</w:t>
            </w:r>
          </w:p>
          <w:p w14:paraId="730D8A66" w14:textId="77777777" w:rsidR="00B9678E" w:rsidRPr="00690A26" w:rsidRDefault="00B9678E" w:rsidP="006D0F0D">
            <w:pPr>
              <w:pStyle w:val="TAL"/>
              <w:rPr>
                <w:rFonts w:cs="Arial"/>
                <w:szCs w:val="18"/>
              </w:rPr>
            </w:pPr>
            <w:r>
              <w:rPr>
                <w:rFonts w:cs="Arial"/>
                <w:szCs w:val="18"/>
              </w:rPr>
              <w:t>(NOTE 3)</w:t>
            </w:r>
          </w:p>
        </w:tc>
      </w:tr>
      <w:tr w:rsidR="00B9678E" w:rsidRPr="00690A26" w14:paraId="5115F4F8"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72E74703" w14:textId="77777777" w:rsidR="00B9678E" w:rsidRPr="00690A26" w:rsidRDefault="00B9678E" w:rsidP="006D0F0D">
            <w:pPr>
              <w:pStyle w:val="TAL"/>
              <w:rPr>
                <w:lang w:val="en-US"/>
              </w:rPr>
            </w:pPr>
            <w:proofErr w:type="spellStart"/>
            <w:r w:rsidRPr="00690A26">
              <w:rPr>
                <w:lang w:val="en-US"/>
              </w:rPr>
              <w:t>targetNfType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2D9C35FA" w14:textId="77777777" w:rsidR="00B9678E" w:rsidRPr="00690A26" w:rsidRDefault="00B9678E" w:rsidP="006D0F0D">
            <w:pPr>
              <w:pStyle w:val="TAL"/>
            </w:pPr>
            <w:proofErr w:type="spellStart"/>
            <w:r w:rsidRPr="00690A26">
              <w:rPr>
                <w:rFonts w:hint="eastAsia"/>
              </w:rP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5CCF8346" w14:textId="77777777" w:rsidR="00B9678E" w:rsidRPr="00690A26" w:rsidRDefault="00B9678E" w:rsidP="006D0F0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FEBEAE6" w14:textId="77777777" w:rsidR="00B9678E" w:rsidRPr="00690A26" w:rsidRDefault="00B9678E" w:rsidP="006D0F0D">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89F448F" w14:textId="77777777" w:rsidR="00B9678E" w:rsidRPr="00690A26" w:rsidRDefault="00B9678E" w:rsidP="006D0F0D">
            <w:pPr>
              <w:pStyle w:val="TAL"/>
              <w:rPr>
                <w:rFonts w:cs="Arial"/>
                <w:szCs w:val="18"/>
              </w:rPr>
            </w:pPr>
            <w:r w:rsidRPr="00690A26">
              <w:rPr>
                <w:rFonts w:cs="Arial"/>
                <w:szCs w:val="18"/>
              </w:rPr>
              <w:t>This IE shall be included when the access token request is for an NF type and not for a specific NF / NF service instance. When present, t</w:t>
            </w:r>
            <w:r w:rsidRPr="00690A26">
              <w:rPr>
                <w:rFonts w:cs="Arial" w:hint="eastAsia"/>
                <w:szCs w:val="18"/>
              </w:rPr>
              <w:t>his IE shall contain the NF type of the NF service producer.</w:t>
            </w:r>
          </w:p>
        </w:tc>
      </w:tr>
      <w:tr w:rsidR="00B9678E" w:rsidRPr="00690A26" w14:paraId="09A7DFAB"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5263B1D3" w14:textId="77777777" w:rsidR="00B9678E" w:rsidRPr="00690A26" w:rsidRDefault="00B9678E" w:rsidP="006D0F0D">
            <w:pPr>
              <w:pStyle w:val="TAL"/>
              <w:rPr>
                <w:lang w:val="en-US"/>
              </w:rPr>
            </w:pPr>
            <w:r w:rsidRPr="00690A26">
              <w:rPr>
                <w:rFonts w:hint="eastAsia"/>
                <w:lang w:val="en-US"/>
              </w:rPr>
              <w:t>scope</w:t>
            </w:r>
          </w:p>
        </w:tc>
        <w:tc>
          <w:tcPr>
            <w:tcW w:w="1559" w:type="dxa"/>
            <w:tcBorders>
              <w:top w:val="single" w:sz="4" w:space="0" w:color="auto"/>
              <w:left w:val="single" w:sz="4" w:space="0" w:color="auto"/>
              <w:bottom w:val="single" w:sz="4" w:space="0" w:color="auto"/>
              <w:right w:val="single" w:sz="4" w:space="0" w:color="auto"/>
            </w:tcBorders>
          </w:tcPr>
          <w:p w14:paraId="55A9BC6D" w14:textId="77777777" w:rsidR="00B9678E" w:rsidRPr="00690A26" w:rsidRDefault="00B9678E" w:rsidP="006D0F0D">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6BAE7417" w14:textId="77777777" w:rsidR="00B9678E" w:rsidRPr="00690A26" w:rsidRDefault="00B9678E" w:rsidP="006D0F0D">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EA89609" w14:textId="77777777" w:rsidR="00B9678E" w:rsidRPr="00690A26" w:rsidRDefault="00B9678E" w:rsidP="006D0F0D">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4909E87" w14:textId="77777777" w:rsidR="00B9678E" w:rsidRDefault="00B9678E" w:rsidP="006D0F0D">
            <w:pPr>
              <w:pStyle w:val="TAL"/>
              <w:rPr>
                <w:rFonts w:cs="Arial"/>
                <w:szCs w:val="18"/>
              </w:rPr>
            </w:pPr>
            <w:r w:rsidRPr="00690A26">
              <w:rPr>
                <w:rFonts w:cs="Arial" w:hint="eastAsia"/>
                <w:szCs w:val="18"/>
              </w:rPr>
              <w:t xml:space="preserve">This IE shall contain the </w:t>
            </w:r>
            <w:r>
              <w:rPr>
                <w:rFonts w:cs="Arial"/>
                <w:szCs w:val="18"/>
              </w:rPr>
              <w:t>scopes requested by the NF service consumer.</w:t>
            </w:r>
          </w:p>
          <w:p w14:paraId="7B1E70EA" w14:textId="77777777" w:rsidR="00B9678E" w:rsidRDefault="00B9678E" w:rsidP="006D0F0D">
            <w:pPr>
              <w:pStyle w:val="TAL"/>
              <w:rPr>
                <w:rFonts w:cs="Arial"/>
                <w:szCs w:val="18"/>
              </w:rPr>
            </w:pPr>
          </w:p>
          <w:p w14:paraId="59DEB2F9" w14:textId="77777777" w:rsidR="00B9678E" w:rsidRPr="00690A26" w:rsidRDefault="00B9678E" w:rsidP="006D0F0D">
            <w:pPr>
              <w:pStyle w:val="TAL"/>
              <w:rPr>
                <w:lang w:val="en-US"/>
              </w:rPr>
            </w:pPr>
            <w:r>
              <w:rPr>
                <w:rFonts w:cs="Arial"/>
                <w:szCs w:val="18"/>
              </w:rPr>
              <w:t xml:space="preserve">The scopes shall consist of a list of </w:t>
            </w:r>
            <w:r w:rsidRPr="00690A26">
              <w:rPr>
                <w:rFonts w:cs="Arial" w:hint="eastAsia"/>
                <w:szCs w:val="18"/>
              </w:rPr>
              <w:t>NF service name</w:t>
            </w:r>
            <w:r w:rsidRPr="00690A26">
              <w:rPr>
                <w:rFonts w:cs="Arial"/>
                <w:szCs w:val="18"/>
              </w:rPr>
              <w:t>(s)</w:t>
            </w:r>
            <w:r w:rsidRPr="00690A26">
              <w:rPr>
                <w:rFonts w:cs="Arial" w:hint="eastAsia"/>
                <w:szCs w:val="18"/>
              </w:rPr>
              <w:t xml:space="preserve"> of the NF service producer</w:t>
            </w:r>
            <w:r w:rsidRPr="00690A26">
              <w:rPr>
                <w:rFonts w:cs="Arial"/>
                <w:szCs w:val="18"/>
              </w:rPr>
              <w:t>(s)</w:t>
            </w:r>
            <w:r>
              <w:rPr>
                <w:rFonts w:cs="Arial"/>
                <w:szCs w:val="18"/>
              </w:rPr>
              <w:t xml:space="preserve"> or resource/operation-level scopes defined by each service API</w:t>
            </w:r>
            <w:r w:rsidRPr="00690A26">
              <w:rPr>
                <w:rFonts w:cs="Arial"/>
                <w:szCs w:val="18"/>
              </w:rPr>
              <w:t>, separated by whitespaces, as described in IETF RFC 6749 [16], clause 3.3</w:t>
            </w:r>
            <w:r w:rsidRPr="00690A26">
              <w:rPr>
                <w:rFonts w:cs="Arial" w:hint="eastAsia"/>
                <w:szCs w:val="18"/>
              </w:rPr>
              <w:t>.</w:t>
            </w:r>
          </w:p>
          <w:p w14:paraId="4F84DEEF" w14:textId="77777777" w:rsidR="00B9678E" w:rsidRPr="00690A26" w:rsidRDefault="00B9678E" w:rsidP="006D0F0D">
            <w:pPr>
              <w:pStyle w:val="TAL"/>
              <w:rPr>
                <w:lang w:val="en-US"/>
              </w:rPr>
            </w:pPr>
          </w:p>
          <w:p w14:paraId="376966EB" w14:textId="77777777" w:rsidR="00B9678E" w:rsidRDefault="00B9678E" w:rsidP="006D0F0D">
            <w:pPr>
              <w:pStyle w:val="TAL"/>
              <w:rPr>
                <w:lang w:val="en-US"/>
              </w:rPr>
            </w:pPr>
            <w:r w:rsidRPr="00690A26">
              <w:rPr>
                <w:lang w:val="en-US"/>
              </w:rPr>
              <w:t xml:space="preserve">The service name(s) included in this attribute shall be any of the services defined in the </w:t>
            </w:r>
            <w:proofErr w:type="spellStart"/>
            <w:r w:rsidRPr="00690A26">
              <w:rPr>
                <w:lang w:val="en-US"/>
              </w:rPr>
              <w:t>ServiceName</w:t>
            </w:r>
            <w:proofErr w:type="spellEnd"/>
            <w:r w:rsidRPr="00690A26">
              <w:rPr>
                <w:lang w:val="en-US"/>
              </w:rPr>
              <w:t xml:space="preserve"> enumerated type (see clause 6.1.6.3.11).</w:t>
            </w:r>
          </w:p>
          <w:p w14:paraId="619E1505" w14:textId="77777777" w:rsidR="00B9678E" w:rsidRDefault="00B9678E" w:rsidP="006D0F0D">
            <w:pPr>
              <w:pStyle w:val="TAL"/>
              <w:rPr>
                <w:lang w:val="en-US"/>
              </w:rPr>
            </w:pPr>
          </w:p>
          <w:p w14:paraId="08993DE2" w14:textId="77777777" w:rsidR="00B9678E" w:rsidRPr="00690A26" w:rsidRDefault="00B9678E" w:rsidP="006D0F0D">
            <w:pPr>
              <w:pStyle w:val="TAL"/>
              <w:rPr>
                <w:lang w:val="en-US"/>
              </w:rPr>
            </w:pPr>
            <w:r>
              <w:rPr>
                <w:lang w:val="en-US"/>
              </w:rPr>
              <w:t>The resource/operation-level scopes shall be any of those defined in the "</w:t>
            </w:r>
            <w:proofErr w:type="spellStart"/>
            <w:r>
              <w:rPr>
                <w:lang w:val="en-US"/>
              </w:rPr>
              <w:t>securitySchemes</w:t>
            </w:r>
            <w:proofErr w:type="spellEnd"/>
            <w:r>
              <w:rPr>
                <w:lang w:val="en-US"/>
              </w:rPr>
              <w:t>" clause of each service API.</w:t>
            </w:r>
          </w:p>
          <w:p w14:paraId="79E7AB24" w14:textId="77777777" w:rsidR="00B9678E" w:rsidRPr="00690A26" w:rsidRDefault="00B9678E" w:rsidP="006D0F0D">
            <w:pPr>
              <w:pStyle w:val="TAL"/>
              <w:rPr>
                <w:lang w:val="en-US"/>
              </w:rPr>
            </w:pPr>
          </w:p>
          <w:p w14:paraId="479D6C14" w14:textId="77777777" w:rsidR="00B9678E" w:rsidRPr="00690A26" w:rsidRDefault="00B9678E" w:rsidP="006D0F0D">
            <w:pPr>
              <w:pStyle w:val="TAL"/>
            </w:pPr>
            <w:r w:rsidRPr="00690A26">
              <w:rPr>
                <w:lang w:val="en-US"/>
              </w:rPr>
              <w:t>pattern: '^(</w:t>
            </w:r>
            <w:r w:rsidRPr="00690A26">
              <w:t>[a-zA-Z0-9</w:t>
            </w:r>
            <w:proofErr w:type="gramStart"/>
            <w:r w:rsidRPr="00690A26">
              <w:t>_</w:t>
            </w:r>
            <w:r>
              <w:t>:</w:t>
            </w:r>
            <w:r w:rsidRPr="00690A26">
              <w:t>-</w:t>
            </w:r>
            <w:proofErr w:type="gramEnd"/>
            <w:r w:rsidRPr="00690A26">
              <w:t>]+)( [a-zA-Z0-9_</w:t>
            </w:r>
            <w:r>
              <w:t>:</w:t>
            </w:r>
            <w:r w:rsidRPr="00690A26">
              <w:t>-]+)*$'</w:t>
            </w:r>
          </w:p>
          <w:p w14:paraId="7D481999" w14:textId="77777777" w:rsidR="00B9678E" w:rsidRPr="00690A26" w:rsidRDefault="00B9678E" w:rsidP="006D0F0D">
            <w:pPr>
              <w:pStyle w:val="TAL"/>
            </w:pPr>
          </w:p>
          <w:p w14:paraId="520AF6B8" w14:textId="77777777" w:rsidR="00B9678E" w:rsidRPr="00690A26" w:rsidRDefault="00B9678E" w:rsidP="006D0F0D">
            <w:pPr>
              <w:pStyle w:val="TAL"/>
              <w:rPr>
                <w:rFonts w:cs="Arial"/>
                <w:szCs w:val="18"/>
              </w:rPr>
            </w:pPr>
            <w:r w:rsidRPr="00690A26">
              <w:t>See NOTE 2.</w:t>
            </w:r>
          </w:p>
        </w:tc>
      </w:tr>
      <w:tr w:rsidR="00B9678E" w:rsidRPr="00690A26" w14:paraId="51840E74"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083C490A" w14:textId="77777777" w:rsidR="00B9678E" w:rsidRPr="00690A26" w:rsidRDefault="00B9678E" w:rsidP="006D0F0D">
            <w:pPr>
              <w:pStyle w:val="TAL"/>
              <w:rPr>
                <w:lang w:val="en-US"/>
              </w:rPr>
            </w:pPr>
            <w:proofErr w:type="spellStart"/>
            <w:r w:rsidRPr="00690A26">
              <w:rPr>
                <w:rFonts w:hint="eastAsia"/>
                <w:lang w:val="en-US"/>
              </w:rPr>
              <w:t>targetNfInstanceId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BCAB4AA" w14:textId="77777777" w:rsidR="00B9678E" w:rsidRPr="00690A26" w:rsidRDefault="00B9678E" w:rsidP="006D0F0D">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A81A1CA" w14:textId="77777777" w:rsidR="00B9678E" w:rsidRPr="00690A26" w:rsidRDefault="00B9678E" w:rsidP="006D0F0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A28BFE3" w14:textId="77777777" w:rsidR="00B9678E" w:rsidRPr="00690A26" w:rsidRDefault="00B9678E" w:rsidP="006D0F0D">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8564AE4" w14:textId="77777777" w:rsidR="00B9678E" w:rsidRPr="00690A26" w:rsidRDefault="00B9678E" w:rsidP="006D0F0D">
            <w:pPr>
              <w:pStyle w:val="TAL"/>
              <w:rPr>
                <w:rFonts w:cs="Arial"/>
                <w:szCs w:val="18"/>
              </w:rPr>
            </w:pPr>
            <w:r w:rsidRPr="00690A26">
              <w:rPr>
                <w:rFonts w:cs="Arial" w:hint="eastAsia"/>
                <w:szCs w:val="18"/>
              </w:rPr>
              <w:t>This IE shall be included</w:t>
            </w:r>
            <w:r w:rsidRPr="00690A26">
              <w:rPr>
                <w:rFonts w:cs="Arial"/>
                <w:szCs w:val="18"/>
              </w:rPr>
              <w:t>,</w:t>
            </w:r>
            <w:r w:rsidRPr="00690A26">
              <w:rPr>
                <w:rFonts w:cs="Arial" w:hint="eastAsia"/>
                <w:szCs w:val="18"/>
              </w:rPr>
              <w:t xml:space="preserve"> if available</w:t>
            </w:r>
            <w:r w:rsidRPr="00690A26">
              <w:rPr>
                <w:rFonts w:cs="Arial"/>
                <w:szCs w:val="18"/>
              </w:rPr>
              <w:t xml:space="preserve"> and if it is an access token request for a specific NF Service Producer. When present this IE shall contain the NF Instance ID of the specific NF Service Producer for which the access token is requested.</w:t>
            </w:r>
          </w:p>
        </w:tc>
      </w:tr>
      <w:tr w:rsidR="00B9678E" w:rsidRPr="00690A26" w14:paraId="725B6504"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522B5B1F" w14:textId="77777777" w:rsidR="00B9678E" w:rsidRPr="00690A26" w:rsidRDefault="00B9678E" w:rsidP="006D0F0D">
            <w:pPr>
              <w:pStyle w:val="TAL"/>
              <w:rPr>
                <w:lang w:val="en-US"/>
              </w:rPr>
            </w:pPr>
            <w:proofErr w:type="spellStart"/>
            <w:r w:rsidRPr="00690A26">
              <w:rPr>
                <w:lang w:val="en-US"/>
              </w:rPr>
              <w:t>requesterPlmn</w:t>
            </w:r>
            <w:proofErr w:type="spellEnd"/>
          </w:p>
        </w:tc>
        <w:tc>
          <w:tcPr>
            <w:tcW w:w="1559" w:type="dxa"/>
            <w:tcBorders>
              <w:top w:val="single" w:sz="4" w:space="0" w:color="auto"/>
              <w:left w:val="single" w:sz="4" w:space="0" w:color="auto"/>
              <w:bottom w:val="single" w:sz="4" w:space="0" w:color="auto"/>
              <w:right w:val="single" w:sz="4" w:space="0" w:color="auto"/>
            </w:tcBorders>
          </w:tcPr>
          <w:p w14:paraId="64538C13" w14:textId="77777777" w:rsidR="00B9678E" w:rsidRPr="00690A26" w:rsidRDefault="00B9678E" w:rsidP="006D0F0D">
            <w:pPr>
              <w:pStyle w:val="TAL"/>
            </w:pPr>
            <w:proofErr w:type="spellStart"/>
            <w:r w:rsidRPr="00690A2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7431B09B" w14:textId="77777777" w:rsidR="00B9678E" w:rsidRPr="00690A26" w:rsidRDefault="00B9678E" w:rsidP="006D0F0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151263E" w14:textId="77777777" w:rsidR="00B9678E" w:rsidRPr="00690A26" w:rsidRDefault="00B9678E" w:rsidP="006D0F0D">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1134DCC9" w14:textId="77777777" w:rsidR="00B9678E" w:rsidRPr="00690A26" w:rsidRDefault="00B9678E" w:rsidP="006D0F0D">
            <w:pPr>
              <w:pStyle w:val="TAL"/>
              <w:rPr>
                <w:lang w:eastAsia="zh-CN"/>
              </w:rPr>
            </w:pPr>
            <w:r w:rsidRPr="00690A26">
              <w:t>This IE shall be included when the NF service consumer in one PLMN requests a service access authorization for an NF service producer from a different PLMN.</w:t>
            </w:r>
            <w:r w:rsidRPr="000C36A2">
              <w:t xml:space="preserve"> It may be present when </w:t>
            </w:r>
            <w:r w:rsidRPr="00690A26">
              <w:t xml:space="preserve">a service access authorization </w:t>
            </w:r>
            <w:r w:rsidRPr="000C36A2">
              <w:t xml:space="preserve">in the same PLMN need to be </w:t>
            </w:r>
            <w:r>
              <w:t>requested.</w:t>
            </w:r>
          </w:p>
          <w:p w14:paraId="3406D0B4" w14:textId="77777777" w:rsidR="00B9678E" w:rsidRDefault="00B9678E" w:rsidP="006D0F0D">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requester </w:t>
            </w:r>
            <w:r w:rsidRPr="00690A26">
              <w:rPr>
                <w:rFonts w:cs="Arial" w:hint="eastAsia"/>
                <w:szCs w:val="18"/>
              </w:rPr>
              <w:t xml:space="preserve">NF service </w:t>
            </w:r>
            <w:r w:rsidRPr="00690A26">
              <w:rPr>
                <w:rFonts w:cs="Arial"/>
                <w:szCs w:val="18"/>
              </w:rPr>
              <w:t>consumer.</w:t>
            </w:r>
          </w:p>
          <w:p w14:paraId="04816063" w14:textId="77777777" w:rsidR="00B9678E" w:rsidRPr="00690A26" w:rsidRDefault="00B9678E" w:rsidP="006D0F0D">
            <w:pPr>
              <w:pStyle w:val="TAL"/>
              <w:rPr>
                <w:rFonts w:cs="Arial"/>
                <w:szCs w:val="18"/>
              </w:rPr>
            </w:pPr>
            <w:r>
              <w:rPr>
                <w:rFonts w:cs="Arial"/>
                <w:szCs w:val="18"/>
              </w:rPr>
              <w:t>(NOTE 3) (NOTE 4)</w:t>
            </w:r>
          </w:p>
        </w:tc>
      </w:tr>
      <w:tr w:rsidR="00B9678E" w:rsidRPr="00690A26" w14:paraId="32C086C7"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373F4D5B" w14:textId="77777777" w:rsidR="00B9678E" w:rsidRPr="00690A26" w:rsidRDefault="00B9678E" w:rsidP="006D0F0D">
            <w:pPr>
              <w:pStyle w:val="TAL"/>
              <w:rPr>
                <w:lang w:val="en-US"/>
              </w:rPr>
            </w:pPr>
            <w:proofErr w:type="spellStart"/>
            <w:r>
              <w:rPr>
                <w:lang w:val="en-US"/>
              </w:rPr>
              <w:t>requesterPlmnList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12875C20" w14:textId="77777777" w:rsidR="00B9678E" w:rsidRPr="00690A26" w:rsidRDefault="00B9678E" w:rsidP="006D0F0D">
            <w:pPr>
              <w:pStyle w:val="TAL"/>
            </w:pPr>
            <w:proofErr w:type="gramStart"/>
            <w:r>
              <w:t>array(</w:t>
            </w:r>
            <w:proofErr w:type="spellStart"/>
            <w:proofErr w:type="gramEnd"/>
            <w:r>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DE5F6B6" w14:textId="77777777" w:rsidR="00B9678E" w:rsidRPr="00690A26" w:rsidRDefault="00B9678E" w:rsidP="006D0F0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A36A213" w14:textId="77777777" w:rsidR="00B9678E" w:rsidRPr="00690A26" w:rsidRDefault="00B9678E" w:rsidP="006D0F0D">
            <w:pPr>
              <w:pStyle w:val="TAL"/>
            </w:pPr>
            <w:proofErr w:type="gramStart"/>
            <w:r>
              <w:t>2..N</w:t>
            </w:r>
            <w:proofErr w:type="gramEnd"/>
          </w:p>
        </w:tc>
        <w:tc>
          <w:tcPr>
            <w:tcW w:w="4359" w:type="dxa"/>
            <w:tcBorders>
              <w:top w:val="single" w:sz="4" w:space="0" w:color="auto"/>
              <w:left w:val="single" w:sz="4" w:space="0" w:color="auto"/>
              <w:bottom w:val="single" w:sz="4" w:space="0" w:color="auto"/>
              <w:right w:val="single" w:sz="4" w:space="0" w:color="auto"/>
            </w:tcBorders>
          </w:tcPr>
          <w:p w14:paraId="0CF4736B" w14:textId="77777777" w:rsidR="00B9678E" w:rsidRDefault="00B9678E" w:rsidP="006D0F0D">
            <w:pPr>
              <w:pStyle w:val="TAL"/>
            </w:pPr>
            <w:r w:rsidRPr="00690A26">
              <w:t xml:space="preserve">This IE shall be included when the NF service consumer </w:t>
            </w:r>
            <w:r>
              <w:t xml:space="preserve">serving a </w:t>
            </w:r>
            <w:r w:rsidRPr="00690A26">
              <w:t>PLMN</w:t>
            </w:r>
            <w:r>
              <w:t>,</w:t>
            </w:r>
            <w:r w:rsidRPr="00690A26">
              <w:t xml:space="preserve"> </w:t>
            </w:r>
            <w:r>
              <w:t xml:space="preserve">with more than one PLMN ID, </w:t>
            </w:r>
            <w:r w:rsidRPr="00690A26">
              <w:t>requests a service access authorization for an NF service producer from a different PLMN.</w:t>
            </w:r>
            <w:r w:rsidRPr="000C36A2">
              <w:t xml:space="preserve"> It may be present when </w:t>
            </w:r>
            <w:r w:rsidRPr="00690A26">
              <w:t xml:space="preserve">a service access authorization </w:t>
            </w:r>
            <w:r w:rsidRPr="000C36A2">
              <w:t>in the same PLM</w:t>
            </w:r>
            <w:r>
              <w:t xml:space="preserve">N, with more than one PLMN ID, </w:t>
            </w:r>
            <w:r w:rsidRPr="000C36A2">
              <w:t xml:space="preserve">need to be </w:t>
            </w:r>
            <w:r>
              <w:t>requested.</w:t>
            </w:r>
          </w:p>
          <w:p w14:paraId="18FC9269" w14:textId="77777777" w:rsidR="00B9678E" w:rsidRDefault="00B9678E" w:rsidP="006D0F0D">
            <w:pPr>
              <w:pStyle w:val="TAL"/>
            </w:pPr>
            <w:r w:rsidRPr="00690A26">
              <w:t xml:space="preserve">When </w:t>
            </w:r>
            <w:r>
              <w:t>present</w:t>
            </w:r>
            <w:r w:rsidRPr="00690A26">
              <w:t>, this IE shall contain the PLMN ID</w:t>
            </w:r>
            <w:r>
              <w:t>s</w:t>
            </w:r>
            <w:r w:rsidRPr="00690A26">
              <w:t xml:space="preserve"> of the requester NF</w:t>
            </w:r>
            <w:r>
              <w:t xml:space="preserve"> service consumer</w:t>
            </w:r>
            <w:r w:rsidRPr="00690A26">
              <w:t>.</w:t>
            </w:r>
          </w:p>
          <w:p w14:paraId="2C898503" w14:textId="77777777" w:rsidR="00B9678E" w:rsidRPr="00690A26" w:rsidRDefault="00B9678E" w:rsidP="006D0F0D">
            <w:pPr>
              <w:pStyle w:val="TAL"/>
            </w:pPr>
            <w:r>
              <w:t>(NOTE 4)</w:t>
            </w:r>
          </w:p>
        </w:tc>
      </w:tr>
      <w:tr w:rsidR="00B9678E" w:rsidRPr="00690A26" w14:paraId="6F8DDAB0"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1EFF4D19" w14:textId="77777777" w:rsidR="00B9678E" w:rsidRPr="00690A26" w:rsidRDefault="00B9678E" w:rsidP="006D0F0D">
            <w:pPr>
              <w:pStyle w:val="TAL"/>
              <w:rPr>
                <w:lang w:val="en-US"/>
              </w:rPr>
            </w:pPr>
            <w:proofErr w:type="spellStart"/>
            <w:r w:rsidRPr="00690A26">
              <w:rPr>
                <w:lang w:val="en-US"/>
              </w:rPr>
              <w:lastRenderedPageBreak/>
              <w:t>requeste</w:t>
            </w:r>
            <w:r>
              <w:rPr>
                <w:lang w:val="en-US"/>
              </w:rPr>
              <w:t>rSnssaiList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3D7287" w14:textId="77777777" w:rsidR="00B9678E" w:rsidRPr="00690A26" w:rsidRDefault="00B9678E" w:rsidP="006D0F0D">
            <w:pPr>
              <w:pStyle w:val="TAL"/>
            </w:pPr>
            <w:proofErr w:type="gramStart"/>
            <w:r w:rsidRPr="00690A26">
              <w:t>array(</w:t>
            </w:r>
            <w:proofErr w:type="spellStart"/>
            <w:proofErr w:type="gramEnd"/>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75F7298" w14:textId="77777777" w:rsidR="00B9678E" w:rsidRPr="00690A26" w:rsidRDefault="00B9678E" w:rsidP="006D0F0D">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BC0AFC" w14:textId="77777777" w:rsidR="00B9678E" w:rsidRPr="00690A26" w:rsidRDefault="00B9678E" w:rsidP="006D0F0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FFE3040" w14:textId="77777777" w:rsidR="00B9678E" w:rsidRDefault="00B9678E" w:rsidP="006D0F0D">
            <w:pPr>
              <w:pStyle w:val="TAL"/>
              <w:rPr>
                <w:rFonts w:cs="Arial"/>
                <w:szCs w:val="18"/>
              </w:rPr>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list of S-NSSAIs</w:t>
            </w:r>
            <w:r w:rsidRPr="00690A26">
              <w:rPr>
                <w:rFonts w:cs="Arial"/>
                <w:szCs w:val="18"/>
              </w:rPr>
              <w:t xml:space="preserve"> of the requester </w:t>
            </w:r>
            <w:r w:rsidRPr="00690A26">
              <w:rPr>
                <w:rFonts w:cs="Arial" w:hint="eastAsia"/>
                <w:szCs w:val="18"/>
              </w:rPr>
              <w:t xml:space="preserve">NF service </w:t>
            </w:r>
            <w:r w:rsidRPr="00690A26">
              <w:rPr>
                <w:rFonts w:cs="Arial"/>
                <w:szCs w:val="18"/>
              </w:rPr>
              <w:t>consumer.</w:t>
            </w:r>
            <w:r w:rsidRPr="00B744AC">
              <w:t xml:space="preserve"> If this IE is included in a</w:t>
            </w:r>
            <w:r>
              <w:t>n Access Token Request</w:t>
            </w:r>
            <w:r w:rsidRPr="00B744AC">
              <w:t xml:space="preserve"> </w:t>
            </w:r>
            <w:r>
              <w:t xml:space="preserve">sent towards </w:t>
            </w:r>
            <w:r w:rsidRPr="00B744AC">
              <w:t>a different PLMN, the requester NF shall provide S-NSSAI values of the target PLMN, that correspond to the S-NSSAI values of the requester NF</w:t>
            </w:r>
            <w:r>
              <w:t>.</w:t>
            </w:r>
          </w:p>
          <w:p w14:paraId="458DE4C3" w14:textId="77777777" w:rsidR="00B9678E" w:rsidRPr="00690A26" w:rsidRDefault="00B9678E" w:rsidP="006D0F0D">
            <w:pPr>
              <w:pStyle w:val="TAL"/>
            </w:pPr>
            <w:r>
              <w:rPr>
                <w:rFonts w:cs="Arial"/>
                <w:szCs w:val="18"/>
              </w:rPr>
              <w:t>This may be used by the NRF to validate that the requester NF service consumer is allowed to access the target NF Service Producer. (NOTE 3)</w:t>
            </w:r>
          </w:p>
        </w:tc>
      </w:tr>
      <w:tr w:rsidR="00B9678E" w:rsidRPr="00690A26" w14:paraId="26C43DCC"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300B8794" w14:textId="77777777" w:rsidR="00B9678E" w:rsidRPr="00690A26" w:rsidRDefault="00B9678E" w:rsidP="006D0F0D">
            <w:pPr>
              <w:pStyle w:val="TAL"/>
              <w:rPr>
                <w:lang w:val="en-US"/>
              </w:rPr>
            </w:pPr>
            <w:proofErr w:type="spellStart"/>
            <w:r w:rsidRPr="00690A26">
              <w:t>requester</w:t>
            </w:r>
            <w:r>
              <w:t>F</w:t>
            </w:r>
            <w:r w:rsidRPr="00690A26">
              <w:t>qdn</w:t>
            </w:r>
            <w:proofErr w:type="spellEnd"/>
          </w:p>
        </w:tc>
        <w:tc>
          <w:tcPr>
            <w:tcW w:w="1559" w:type="dxa"/>
            <w:tcBorders>
              <w:top w:val="single" w:sz="4" w:space="0" w:color="auto"/>
              <w:left w:val="single" w:sz="4" w:space="0" w:color="auto"/>
              <w:bottom w:val="single" w:sz="4" w:space="0" w:color="auto"/>
              <w:right w:val="single" w:sz="4" w:space="0" w:color="auto"/>
            </w:tcBorders>
          </w:tcPr>
          <w:p w14:paraId="455CF323" w14:textId="77777777" w:rsidR="00B9678E" w:rsidRPr="00690A26" w:rsidRDefault="00B9678E" w:rsidP="006D0F0D">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19E84C4D" w14:textId="77777777" w:rsidR="00B9678E" w:rsidRPr="00690A26" w:rsidRDefault="00B9678E" w:rsidP="006D0F0D">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C3DD7E" w14:textId="77777777" w:rsidR="00B9678E" w:rsidRPr="00690A26" w:rsidRDefault="00B9678E" w:rsidP="006D0F0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151B78" w14:textId="77777777" w:rsidR="00B9678E" w:rsidRPr="00690A26" w:rsidRDefault="00B9678E" w:rsidP="006D0F0D">
            <w:pPr>
              <w:pStyle w:val="TAL"/>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w:t>
            </w:r>
            <w:r w:rsidRPr="00690A26">
              <w:t xml:space="preserve">the FQDN of the </w:t>
            </w:r>
            <w:r>
              <w:t xml:space="preserve">requester </w:t>
            </w:r>
            <w:r w:rsidRPr="00690A26">
              <w:t>NF Service Consumer.</w:t>
            </w:r>
          </w:p>
          <w:p w14:paraId="7CCB8542" w14:textId="77777777" w:rsidR="00B9678E" w:rsidRPr="00690A26" w:rsidRDefault="00B9678E" w:rsidP="006D0F0D">
            <w:pPr>
              <w:pStyle w:val="TAL"/>
            </w:pPr>
            <w:r w:rsidRPr="00690A26">
              <w:t>Th</w:t>
            </w:r>
            <w:r>
              <w:t>is may be used by th</w:t>
            </w:r>
            <w:r w:rsidRPr="00690A26">
              <w:t>e NRF</w:t>
            </w:r>
            <w:r>
              <w:t xml:space="preserve"> to</w:t>
            </w:r>
            <w:r w:rsidRPr="00690A26">
              <w:t xml:space="preserve"> </w:t>
            </w:r>
            <w:r>
              <w:rPr>
                <w:rFonts w:cs="Arial"/>
                <w:szCs w:val="18"/>
              </w:rPr>
              <w:t>validate that the requester NF service consumer is allowed to access the target NF Service Producer. (NOTE 3)</w:t>
            </w:r>
          </w:p>
        </w:tc>
      </w:tr>
      <w:tr w:rsidR="00B9678E" w:rsidRPr="00690A26" w14:paraId="37A5EAA5"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518388A9" w14:textId="77777777" w:rsidR="00B9678E" w:rsidRPr="00690A26" w:rsidRDefault="00B9678E" w:rsidP="006D0F0D">
            <w:pPr>
              <w:pStyle w:val="TAL"/>
              <w:rPr>
                <w:lang w:val="en-US"/>
              </w:rPr>
            </w:pPr>
            <w:proofErr w:type="spellStart"/>
            <w:r w:rsidRPr="00690A26">
              <w:rPr>
                <w:lang w:val="en-US"/>
              </w:rPr>
              <w:t>requeste</w:t>
            </w:r>
            <w:r>
              <w:rPr>
                <w:lang w:val="en-US"/>
              </w:rPr>
              <w:t>rSnpnList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3E1E9529" w14:textId="77777777" w:rsidR="00B9678E" w:rsidRPr="00690A26" w:rsidRDefault="00B9678E" w:rsidP="006D0F0D">
            <w:pPr>
              <w:pStyle w:val="TAL"/>
            </w:pPr>
            <w:proofErr w:type="gramStart"/>
            <w:r w:rsidRPr="00690A26">
              <w:t>array(</w:t>
            </w:r>
            <w:proofErr w:type="spellStart"/>
            <w:proofErr w:type="gramEnd"/>
            <w:r>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64D1099" w14:textId="77777777" w:rsidR="00B9678E" w:rsidRPr="00690A26" w:rsidRDefault="00B9678E" w:rsidP="006D0F0D">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829B18" w14:textId="77777777" w:rsidR="00B9678E" w:rsidRPr="00690A26" w:rsidRDefault="00B9678E" w:rsidP="006D0F0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E84B592" w14:textId="77777777" w:rsidR="00B9678E" w:rsidRDefault="00B9678E" w:rsidP="006D0F0D">
            <w:pPr>
              <w:pStyle w:val="TAL"/>
              <w:rPr>
                <w:rFonts w:cs="Arial"/>
                <w:szCs w:val="18"/>
              </w:rPr>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 xml:space="preserve">list of </w:t>
            </w:r>
            <w:r>
              <w:rPr>
                <w:rFonts w:cs="Arial"/>
                <w:szCs w:val="18"/>
              </w:rPr>
              <w:t>SNPNs</w:t>
            </w:r>
            <w:r w:rsidRPr="00690A26">
              <w:rPr>
                <w:rFonts w:cs="Arial"/>
                <w:szCs w:val="18"/>
              </w:rPr>
              <w:t xml:space="preserve"> the requester </w:t>
            </w:r>
            <w:r w:rsidRPr="00690A26">
              <w:rPr>
                <w:rFonts w:cs="Arial" w:hint="eastAsia"/>
                <w:szCs w:val="18"/>
              </w:rPr>
              <w:t xml:space="preserve">NF service </w:t>
            </w:r>
            <w:r w:rsidRPr="00690A26">
              <w:rPr>
                <w:rFonts w:cs="Arial"/>
                <w:szCs w:val="18"/>
              </w:rPr>
              <w:t>consumer</w:t>
            </w:r>
            <w:r>
              <w:rPr>
                <w:rFonts w:cs="Arial"/>
                <w:szCs w:val="18"/>
              </w:rPr>
              <w:t xml:space="preserve"> belongs to</w:t>
            </w:r>
            <w:r w:rsidRPr="00690A26">
              <w:rPr>
                <w:rFonts w:cs="Arial"/>
                <w:szCs w:val="18"/>
              </w:rPr>
              <w:t>.</w:t>
            </w:r>
          </w:p>
          <w:p w14:paraId="04367151" w14:textId="77777777" w:rsidR="00B9678E" w:rsidRPr="00690A26" w:rsidRDefault="00B9678E" w:rsidP="006D0F0D">
            <w:pPr>
              <w:pStyle w:val="TAL"/>
            </w:pPr>
            <w:r>
              <w:rPr>
                <w:rFonts w:cs="Arial"/>
                <w:szCs w:val="18"/>
              </w:rPr>
              <w:t>This may be used by the NRF to validate that the requester NF service consumer is allowed to access the target NF Service Producer. (NOTE 3)</w:t>
            </w:r>
          </w:p>
        </w:tc>
      </w:tr>
      <w:tr w:rsidR="00B9678E" w:rsidRPr="00690A26" w14:paraId="7883CACD"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73279AF3" w14:textId="77777777" w:rsidR="00B9678E" w:rsidRPr="00690A26" w:rsidRDefault="00B9678E" w:rsidP="006D0F0D">
            <w:pPr>
              <w:pStyle w:val="TAL"/>
              <w:rPr>
                <w:lang w:val="en-US"/>
              </w:rPr>
            </w:pPr>
            <w:proofErr w:type="spellStart"/>
            <w:r w:rsidRPr="00690A26">
              <w:rPr>
                <w:lang w:val="en-US"/>
              </w:rPr>
              <w:t>targetPlmn</w:t>
            </w:r>
            <w:proofErr w:type="spellEnd"/>
          </w:p>
        </w:tc>
        <w:tc>
          <w:tcPr>
            <w:tcW w:w="1559" w:type="dxa"/>
            <w:tcBorders>
              <w:top w:val="single" w:sz="4" w:space="0" w:color="auto"/>
              <w:left w:val="single" w:sz="4" w:space="0" w:color="auto"/>
              <w:bottom w:val="single" w:sz="4" w:space="0" w:color="auto"/>
              <w:right w:val="single" w:sz="4" w:space="0" w:color="auto"/>
            </w:tcBorders>
          </w:tcPr>
          <w:p w14:paraId="51704267" w14:textId="77777777" w:rsidR="00B9678E" w:rsidRPr="00690A26" w:rsidRDefault="00B9678E" w:rsidP="006D0F0D">
            <w:pPr>
              <w:pStyle w:val="TAL"/>
            </w:pPr>
            <w:proofErr w:type="spellStart"/>
            <w:r w:rsidRPr="00690A2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5AB0596F" w14:textId="77777777" w:rsidR="00B9678E" w:rsidRPr="00690A26" w:rsidRDefault="00B9678E" w:rsidP="006D0F0D">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A63E65E" w14:textId="77777777" w:rsidR="00B9678E" w:rsidRPr="00690A26" w:rsidRDefault="00B9678E" w:rsidP="006D0F0D">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5898555" w14:textId="77777777" w:rsidR="00B9678E" w:rsidRPr="00690A26" w:rsidRDefault="00B9678E" w:rsidP="006D0F0D">
            <w:pPr>
              <w:pStyle w:val="TAL"/>
              <w:rPr>
                <w:lang w:eastAsia="zh-CN"/>
              </w:rPr>
            </w:pPr>
            <w:r w:rsidRPr="00690A26">
              <w:t xml:space="preserve">This IE shall be included when the NF service consumer in one PLMN </w:t>
            </w:r>
            <w:r>
              <w:t xml:space="preserve">or SNPN </w:t>
            </w:r>
            <w:r w:rsidRPr="00690A26">
              <w:t>requests a service access authorization for an NF service producer from a different PLMN.</w:t>
            </w:r>
          </w:p>
          <w:p w14:paraId="27CCD7E9" w14:textId="77777777" w:rsidR="00B9678E" w:rsidRPr="00690A26" w:rsidRDefault="00B9678E" w:rsidP="006D0F0D">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target PLMN (i.e., PLMN ID of the </w:t>
            </w:r>
            <w:r w:rsidRPr="00690A26">
              <w:rPr>
                <w:rFonts w:cs="Arial" w:hint="eastAsia"/>
                <w:szCs w:val="18"/>
              </w:rPr>
              <w:t>NF service producer</w:t>
            </w:r>
            <w:r w:rsidRPr="00690A26">
              <w:rPr>
                <w:rFonts w:cs="Arial"/>
                <w:szCs w:val="18"/>
              </w:rPr>
              <w:t>).</w:t>
            </w:r>
          </w:p>
        </w:tc>
      </w:tr>
      <w:tr w:rsidR="00B9678E" w:rsidRPr="00690A26" w14:paraId="333FB4FC"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73080D69" w14:textId="77777777" w:rsidR="00B9678E" w:rsidRPr="00690A26" w:rsidRDefault="00B9678E" w:rsidP="006D0F0D">
            <w:pPr>
              <w:pStyle w:val="TAL"/>
              <w:rPr>
                <w:lang w:val="en-US"/>
              </w:rPr>
            </w:pPr>
            <w:proofErr w:type="spellStart"/>
            <w:r>
              <w:rPr>
                <w:lang w:val="en-US"/>
              </w:rPr>
              <w:t>targetSnpn</w:t>
            </w:r>
            <w:proofErr w:type="spellEnd"/>
          </w:p>
        </w:tc>
        <w:tc>
          <w:tcPr>
            <w:tcW w:w="1559" w:type="dxa"/>
            <w:tcBorders>
              <w:top w:val="single" w:sz="4" w:space="0" w:color="auto"/>
              <w:left w:val="single" w:sz="4" w:space="0" w:color="auto"/>
              <w:bottom w:val="single" w:sz="4" w:space="0" w:color="auto"/>
              <w:right w:val="single" w:sz="4" w:space="0" w:color="auto"/>
            </w:tcBorders>
          </w:tcPr>
          <w:p w14:paraId="16F76790" w14:textId="77777777" w:rsidR="00B9678E" w:rsidRPr="00690A26" w:rsidRDefault="00B9678E" w:rsidP="006D0F0D">
            <w:pPr>
              <w:pStyle w:val="TAL"/>
            </w:pPr>
            <w:proofErr w:type="spellStart"/>
            <w: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2C4CC0E0" w14:textId="77777777" w:rsidR="00B9678E" w:rsidRPr="00690A26" w:rsidRDefault="00B9678E" w:rsidP="006D0F0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9028BF" w14:textId="77777777" w:rsidR="00B9678E" w:rsidRPr="00690A26" w:rsidRDefault="00B9678E" w:rsidP="006D0F0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077D2EC" w14:textId="77777777" w:rsidR="00B9678E" w:rsidRDefault="00B9678E" w:rsidP="006D0F0D">
            <w:pPr>
              <w:pStyle w:val="TAL"/>
              <w:rPr>
                <w:lang w:eastAsia="zh-CN"/>
              </w:rPr>
            </w:pPr>
            <w:r>
              <w:t>This IE shall be included when the NF service consumer in one PLMN or SNPN requests a service access authorization for an NF service producer from a different SNPN.</w:t>
            </w:r>
          </w:p>
          <w:p w14:paraId="5FE36FAA" w14:textId="77777777" w:rsidR="00B9678E" w:rsidRPr="00690A26" w:rsidRDefault="00B9678E" w:rsidP="006D0F0D">
            <w:pPr>
              <w:pStyle w:val="TAL"/>
            </w:pPr>
            <w:r>
              <w:rPr>
                <w:rFonts w:cs="Arial"/>
                <w:szCs w:val="18"/>
              </w:rPr>
              <w:t>When present, this IE shall contain the SNPN ID of the target SNPN (i.e., SNPN ID of the NF service producer).</w:t>
            </w:r>
          </w:p>
        </w:tc>
      </w:tr>
      <w:tr w:rsidR="00B9678E" w:rsidRPr="00690A26" w14:paraId="2D73BAD8"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2E0EF46D" w14:textId="77777777" w:rsidR="00B9678E" w:rsidRPr="00690A26" w:rsidRDefault="00B9678E" w:rsidP="006D0F0D">
            <w:pPr>
              <w:pStyle w:val="TAL"/>
              <w:rPr>
                <w:lang w:val="en-US"/>
              </w:rPr>
            </w:pPr>
            <w:proofErr w:type="spellStart"/>
            <w:r w:rsidRPr="00690A26">
              <w:t>targetSnssaiList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0EC3BB03" w14:textId="77777777" w:rsidR="00B9678E" w:rsidRPr="00690A26" w:rsidRDefault="00B9678E" w:rsidP="006D0F0D">
            <w:pPr>
              <w:pStyle w:val="TAL"/>
            </w:pPr>
            <w:proofErr w:type="gramStart"/>
            <w:r w:rsidRPr="00690A26">
              <w:t>array(</w:t>
            </w:r>
            <w:proofErr w:type="spellStart"/>
            <w:proofErr w:type="gramEnd"/>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5EA2B86" w14:textId="77777777" w:rsidR="00B9678E" w:rsidRPr="00690A26" w:rsidRDefault="00B9678E" w:rsidP="006D0F0D">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46776" w14:textId="77777777" w:rsidR="00B9678E" w:rsidRPr="00690A26" w:rsidRDefault="00B9678E" w:rsidP="006D0F0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F51BAAF" w14:textId="77777777" w:rsidR="00B9678E" w:rsidRPr="00690A26" w:rsidRDefault="00B9678E" w:rsidP="006D0F0D">
            <w:pPr>
              <w:pStyle w:val="TAL"/>
            </w:pPr>
            <w:r w:rsidRPr="00690A26">
              <w:rPr>
                <w:rFonts w:hint="eastAsia"/>
                <w:lang w:eastAsia="zh-CN"/>
              </w:rPr>
              <w:t>T</w:t>
            </w:r>
            <w:r w:rsidRPr="00690A26">
              <w:rPr>
                <w:lang w:eastAsia="zh-CN"/>
              </w:rPr>
              <w:t xml:space="preserve">his IE may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list of S-NSSAIs</w:t>
            </w:r>
            <w:r w:rsidRPr="00690A26">
              <w:rPr>
                <w:rFonts w:cs="Arial"/>
                <w:szCs w:val="18"/>
              </w:rPr>
              <w:t xml:space="preserve"> of the NF Service Producer.</w:t>
            </w:r>
          </w:p>
        </w:tc>
      </w:tr>
      <w:tr w:rsidR="00B9678E" w:rsidRPr="00690A26" w14:paraId="4430FE6C"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4BD3C044" w14:textId="77777777" w:rsidR="00B9678E" w:rsidRPr="00690A26" w:rsidRDefault="00B9678E" w:rsidP="006D0F0D">
            <w:pPr>
              <w:pStyle w:val="TAL"/>
              <w:rPr>
                <w:lang w:val="en-US"/>
              </w:rPr>
            </w:pPr>
            <w:proofErr w:type="spellStart"/>
            <w:r w:rsidRPr="00690A26">
              <w:t>targetNsiList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583DBB4" w14:textId="77777777" w:rsidR="00B9678E" w:rsidRPr="00690A26" w:rsidRDefault="00B9678E" w:rsidP="006D0F0D">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7E904A8C" w14:textId="77777777" w:rsidR="00B9678E" w:rsidRPr="00690A26" w:rsidRDefault="00B9678E" w:rsidP="006D0F0D">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88EBFA" w14:textId="77777777" w:rsidR="00B9678E" w:rsidRPr="00690A26" w:rsidRDefault="00B9678E" w:rsidP="006D0F0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FD186E7" w14:textId="77777777" w:rsidR="00B9678E" w:rsidRPr="00690A26" w:rsidRDefault="00B9678E" w:rsidP="006D0F0D">
            <w:pPr>
              <w:pStyle w:val="TAL"/>
            </w:pPr>
            <w:r w:rsidRPr="00690A26">
              <w:rPr>
                <w:rFonts w:hint="eastAsia"/>
                <w:lang w:eastAsia="zh-CN"/>
              </w:rPr>
              <w:t>T</w:t>
            </w:r>
            <w:r w:rsidRPr="00690A26">
              <w:rPr>
                <w:lang w:eastAsia="zh-CN"/>
              </w:rPr>
              <w:t xml:space="preserve">his IE </w:t>
            </w:r>
            <w:r w:rsidRPr="00690A26">
              <w:rPr>
                <w:rFonts w:hint="eastAsia"/>
                <w:lang w:eastAsia="zh-CN"/>
              </w:rPr>
              <w:t>may</w:t>
            </w:r>
            <w:r w:rsidRPr="00690A26">
              <w:rPr>
                <w:lang w:eastAsia="zh-CN"/>
              </w:rPr>
              <w:t xml:space="preserve">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 xml:space="preserve">list of </w:t>
            </w:r>
            <w:r w:rsidRPr="00690A26">
              <w:rPr>
                <w:rFonts w:cs="Arial"/>
                <w:szCs w:val="18"/>
              </w:rPr>
              <w:t>NSI</w:t>
            </w:r>
            <w:r w:rsidRPr="00690A26">
              <w:rPr>
                <w:rFonts w:cs="Arial" w:hint="eastAsia"/>
                <w:szCs w:val="18"/>
              </w:rPr>
              <w:t>s</w:t>
            </w:r>
            <w:r w:rsidRPr="00690A26">
              <w:rPr>
                <w:rFonts w:cs="Arial"/>
                <w:szCs w:val="18"/>
              </w:rPr>
              <w:t xml:space="preserve"> of the NF Service Producer.</w:t>
            </w:r>
          </w:p>
        </w:tc>
      </w:tr>
      <w:tr w:rsidR="00B9678E" w:rsidRPr="00690A26" w14:paraId="6A713AD0"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269D448C" w14:textId="77777777" w:rsidR="00B9678E" w:rsidRPr="00690A26" w:rsidRDefault="00B9678E" w:rsidP="006D0F0D">
            <w:pPr>
              <w:pStyle w:val="TAL"/>
            </w:pPr>
            <w:proofErr w:type="spellStart"/>
            <w:r>
              <w:rPr>
                <w:rFonts w:hint="eastAsia"/>
                <w:lang w:eastAsia="zh-CN"/>
              </w:rPr>
              <w:t>t</w:t>
            </w:r>
            <w:r>
              <w:rPr>
                <w:lang w:eastAsia="zh-CN"/>
              </w:rPr>
              <w:t>argetNfSetId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7A5B7FC7" w14:textId="77777777" w:rsidR="00B9678E" w:rsidRPr="00690A26" w:rsidRDefault="00B9678E" w:rsidP="006D0F0D">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2341FC17" w14:textId="77777777" w:rsidR="00B9678E" w:rsidRPr="00690A26" w:rsidRDefault="00B9678E" w:rsidP="006D0F0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70CF81" w14:textId="77777777" w:rsidR="00B9678E" w:rsidRPr="00690A26" w:rsidRDefault="00B9678E" w:rsidP="006D0F0D">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D556D6" w14:textId="77777777" w:rsidR="00B9678E" w:rsidRPr="00690A26" w:rsidRDefault="00B9678E" w:rsidP="006D0F0D">
            <w:pPr>
              <w:pStyle w:val="TAL"/>
              <w:rPr>
                <w:lang w:eastAsia="zh-CN"/>
              </w:rPr>
            </w:pPr>
            <w:r>
              <w:rPr>
                <w:rFonts w:hint="eastAsia"/>
                <w:lang w:eastAsia="zh-CN"/>
              </w:rPr>
              <w:t>T</w:t>
            </w:r>
            <w:r>
              <w:rPr>
                <w:lang w:eastAsia="zh-CN"/>
              </w:rPr>
              <w:t xml:space="preserve">his IE may be included </w:t>
            </w:r>
            <w:r>
              <w:rPr>
                <w:rFonts w:hint="eastAsia"/>
                <w:lang w:eastAsia="zh-CN"/>
              </w:rPr>
              <w:t>during</w:t>
            </w:r>
            <w:r>
              <w:rPr>
                <w:rFonts w:cs="Arial"/>
                <w:szCs w:val="18"/>
              </w:rPr>
              <w:t xml:space="preserve"> an access token request for an NF type and not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szCs w:val="18"/>
              </w:rPr>
              <w:t>NF Set ID</w:t>
            </w:r>
            <w:r w:rsidRPr="002857AD">
              <w:rPr>
                <w:rFonts w:cs="Arial"/>
                <w:szCs w:val="18"/>
              </w:rPr>
              <w:t xml:space="preserve"> of the </w:t>
            </w:r>
            <w:r>
              <w:rPr>
                <w:rFonts w:cs="Arial"/>
                <w:szCs w:val="18"/>
              </w:rPr>
              <w:t>NF Service Producer</w:t>
            </w:r>
            <w:r w:rsidRPr="002857AD">
              <w:rPr>
                <w:rFonts w:cs="Arial"/>
                <w:szCs w:val="18"/>
              </w:rPr>
              <w:t>.</w:t>
            </w:r>
          </w:p>
        </w:tc>
      </w:tr>
      <w:tr w:rsidR="00B9678E" w:rsidRPr="00690A26" w14:paraId="1F414E17"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14EA2D0F" w14:textId="77777777" w:rsidR="00B9678E" w:rsidRDefault="00B9678E" w:rsidP="006D0F0D">
            <w:pPr>
              <w:pStyle w:val="TAL"/>
              <w:rPr>
                <w:lang w:eastAsia="zh-CN"/>
              </w:rPr>
            </w:pPr>
            <w:proofErr w:type="spellStart"/>
            <w:r>
              <w:rPr>
                <w:rFonts w:hint="eastAsia"/>
                <w:lang w:eastAsia="zh-CN"/>
              </w:rPr>
              <w:t>t</w:t>
            </w:r>
            <w:r>
              <w:rPr>
                <w:lang w:eastAsia="zh-CN"/>
              </w:rPr>
              <w:t>argetNfServiceSetId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76CF56B6" w14:textId="77777777" w:rsidR="00B9678E" w:rsidRDefault="00B9678E" w:rsidP="006D0F0D">
            <w:pPr>
              <w:pStyle w:val="TAL"/>
            </w:pPr>
            <w:proofErr w:type="spellStart"/>
            <w:r w:rsidRPr="00690A26">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0B3E8226" w14:textId="77777777" w:rsidR="00B9678E" w:rsidRDefault="00B9678E" w:rsidP="006D0F0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13B35C" w14:textId="77777777" w:rsidR="00B9678E" w:rsidRDefault="00B9678E" w:rsidP="006D0F0D">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6D4BC2C" w14:textId="77777777" w:rsidR="00B9678E" w:rsidRDefault="00B9678E" w:rsidP="006D0F0D">
            <w:pPr>
              <w:pStyle w:val="TAL"/>
              <w:rPr>
                <w:rFonts w:cs="Arial"/>
                <w:szCs w:val="18"/>
              </w:rPr>
            </w:pPr>
            <w:r>
              <w:rPr>
                <w:rFonts w:hint="eastAsia"/>
                <w:lang w:eastAsia="zh-CN"/>
              </w:rPr>
              <w:t>T</w:t>
            </w:r>
            <w:r>
              <w:rPr>
                <w:lang w:eastAsia="zh-CN"/>
              </w:rPr>
              <w:t xml:space="preserve">his IE may be included </w:t>
            </w:r>
            <w:r>
              <w:rPr>
                <w:rFonts w:hint="eastAsia"/>
                <w:lang w:eastAsia="zh-CN"/>
              </w:rPr>
              <w:t>during</w:t>
            </w:r>
            <w:r>
              <w:rPr>
                <w:rFonts w:cs="Arial"/>
                <w:szCs w:val="18"/>
              </w:rPr>
              <w:t xml:space="preserve"> an access token request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szCs w:val="18"/>
              </w:rPr>
              <w:t>NF Service Set ID</w:t>
            </w:r>
            <w:r w:rsidRPr="002857AD">
              <w:rPr>
                <w:rFonts w:cs="Arial"/>
                <w:szCs w:val="18"/>
              </w:rPr>
              <w:t xml:space="preserve"> of the </w:t>
            </w:r>
            <w:r>
              <w:rPr>
                <w:rFonts w:cs="Arial"/>
                <w:szCs w:val="18"/>
              </w:rPr>
              <w:t>NF Service Producer</w:t>
            </w:r>
            <w:r w:rsidRPr="002857AD">
              <w:rPr>
                <w:rFonts w:cs="Arial"/>
                <w:szCs w:val="18"/>
              </w:rPr>
              <w:t>.</w:t>
            </w:r>
          </w:p>
          <w:p w14:paraId="4A439F41" w14:textId="77777777" w:rsidR="00B9678E" w:rsidRDefault="00B9678E" w:rsidP="006D0F0D">
            <w:pPr>
              <w:pStyle w:val="TAL"/>
              <w:rPr>
                <w:lang w:eastAsia="zh-CN"/>
              </w:rPr>
            </w:pPr>
            <w:r>
              <w:rPr>
                <w:rFonts w:cs="Arial"/>
                <w:szCs w:val="18"/>
              </w:rPr>
              <w:t>This may be used by the NRF to validate that the requester NF service consumer is allowed to access the target NF service instance. (NOTE 3)</w:t>
            </w:r>
          </w:p>
        </w:tc>
      </w:tr>
      <w:tr w:rsidR="00B9678E" w:rsidRPr="00690A26" w14:paraId="04EA6AD1"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275D9B27" w14:textId="77777777" w:rsidR="00B9678E" w:rsidRDefault="00B9678E" w:rsidP="006D0F0D">
            <w:pPr>
              <w:pStyle w:val="TAL"/>
              <w:rPr>
                <w:lang w:eastAsia="zh-CN"/>
              </w:rPr>
            </w:pPr>
            <w:proofErr w:type="spellStart"/>
            <w:r>
              <w:rPr>
                <w:lang w:eastAsia="zh-CN"/>
              </w:rPr>
              <w:t>h</w:t>
            </w:r>
            <w:r w:rsidRPr="00E30083">
              <w:rPr>
                <w:lang w:eastAsia="zh-CN"/>
              </w:rPr>
              <w:t>nrfAccessTokenUri</w:t>
            </w:r>
            <w:proofErr w:type="spellEnd"/>
          </w:p>
        </w:tc>
        <w:tc>
          <w:tcPr>
            <w:tcW w:w="1559" w:type="dxa"/>
            <w:tcBorders>
              <w:top w:val="single" w:sz="4" w:space="0" w:color="auto"/>
              <w:left w:val="single" w:sz="4" w:space="0" w:color="auto"/>
              <w:bottom w:val="single" w:sz="4" w:space="0" w:color="auto"/>
              <w:right w:val="single" w:sz="4" w:space="0" w:color="auto"/>
            </w:tcBorders>
          </w:tcPr>
          <w:p w14:paraId="4D15F5FE" w14:textId="77777777" w:rsidR="00B9678E" w:rsidRPr="00690A26" w:rsidRDefault="00B9678E" w:rsidP="006D0F0D">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5E8AEE68" w14:textId="77777777" w:rsidR="00B9678E" w:rsidRDefault="00B9678E" w:rsidP="006D0F0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E90385" w14:textId="77777777" w:rsidR="00B9678E" w:rsidRDefault="00B9678E" w:rsidP="006D0F0D">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38C2D6" w14:textId="77777777" w:rsidR="00B9678E" w:rsidRDefault="00B9678E" w:rsidP="006D0F0D">
            <w:pPr>
              <w:pStyle w:val="TAL"/>
            </w:pPr>
            <w:r w:rsidRPr="00690A26">
              <w:t>If included, this IE shall contain the API URI of the</w:t>
            </w:r>
            <w:r>
              <w:t xml:space="preserve"> Access Token Service (see clause 6.3.2</w:t>
            </w:r>
            <w:r w:rsidRPr="00690A26">
              <w:t>)</w:t>
            </w:r>
            <w:r>
              <w:t xml:space="preserve"> of the NRF in home PLMN</w:t>
            </w:r>
            <w:r w:rsidRPr="00690A26">
              <w:t>.</w:t>
            </w:r>
          </w:p>
          <w:p w14:paraId="6C974416" w14:textId="77777777" w:rsidR="00B9678E" w:rsidRDefault="00B9678E" w:rsidP="006D0F0D">
            <w:pPr>
              <w:pStyle w:val="TAL"/>
            </w:pPr>
          </w:p>
          <w:p w14:paraId="021BF09D" w14:textId="77777777" w:rsidR="00B9678E" w:rsidRDefault="00B9678E" w:rsidP="006D0F0D">
            <w:pPr>
              <w:pStyle w:val="TAL"/>
              <w:rPr>
                <w:lang w:eastAsia="zh-CN"/>
              </w:rPr>
            </w:pPr>
            <w:r w:rsidRPr="00690A26">
              <w:t xml:space="preserve">It </w:t>
            </w:r>
            <w:r>
              <w:t>shall</w:t>
            </w:r>
            <w:r w:rsidRPr="00690A26">
              <w:t xml:space="preserve"> be included </w:t>
            </w:r>
            <w:r>
              <w:t xml:space="preserve">during </w:t>
            </w:r>
            <w:r>
              <w:rPr>
                <w:rFonts w:cs="Arial"/>
                <w:szCs w:val="18"/>
              </w:rPr>
              <w:t xml:space="preserve">an access token request for an </w:t>
            </w:r>
            <w:proofErr w:type="spellStart"/>
            <w:r>
              <w:rPr>
                <w:rFonts w:cs="Arial"/>
                <w:szCs w:val="18"/>
              </w:rPr>
              <w:t>hSMF</w:t>
            </w:r>
            <w:proofErr w:type="spellEnd"/>
            <w:r>
              <w:t xml:space="preserve"> in the home routed roaming scenario, if it is returned from the NSSF in the home PLMN </w:t>
            </w:r>
            <w:r>
              <w:rPr>
                <w:lang w:val="en-US"/>
              </w:rPr>
              <w:t>(see clause </w:t>
            </w:r>
            <w:r w:rsidRPr="00630AB6">
              <w:t>6.1.6.2.11</w:t>
            </w:r>
            <w:r>
              <w:t xml:space="preserve"> of 3GPP TS 29.531 [42]</w:t>
            </w:r>
            <w:r w:rsidRPr="00887FAE">
              <w:rPr>
                <w:lang w:val="en-US"/>
              </w:rPr>
              <w:t>)</w:t>
            </w:r>
            <w:r>
              <w:t>.</w:t>
            </w:r>
          </w:p>
        </w:tc>
      </w:tr>
      <w:tr w:rsidR="00B9678E" w:rsidRPr="00690A26" w14:paraId="49A2961D"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301074BF" w14:textId="77777777" w:rsidR="00B9678E" w:rsidRDefault="00B9678E" w:rsidP="006D0F0D">
            <w:pPr>
              <w:pStyle w:val="TAL"/>
              <w:rPr>
                <w:lang w:eastAsia="zh-CN"/>
              </w:rPr>
            </w:pPr>
            <w:proofErr w:type="spellStart"/>
            <w:r>
              <w:rPr>
                <w:rFonts w:eastAsia="DengXian"/>
                <w:lang w:eastAsia="zh-CN"/>
              </w:rPr>
              <w:t>source</w:t>
            </w:r>
            <w:r w:rsidRPr="009174AC">
              <w:rPr>
                <w:rFonts w:eastAsia="DengXian"/>
                <w:lang w:eastAsia="zh-CN"/>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25BA34A" w14:textId="77777777" w:rsidR="00B9678E" w:rsidRDefault="00B9678E" w:rsidP="006D0F0D">
            <w:pPr>
              <w:pStyle w:val="TAL"/>
              <w:rPr>
                <w:lang w:eastAsia="zh-CN"/>
              </w:rPr>
            </w:pPr>
            <w:proofErr w:type="spellStart"/>
            <w:r w:rsidRPr="009174AC">
              <w:rPr>
                <w:rFonts w:eastAsia="DengXian"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094054C" w14:textId="77777777" w:rsidR="00B9678E" w:rsidRDefault="00B9678E" w:rsidP="006D0F0D">
            <w:pPr>
              <w:pStyle w:val="TAC"/>
              <w:rPr>
                <w:lang w:eastAsia="zh-CN"/>
              </w:rPr>
            </w:pPr>
            <w:r w:rsidRPr="009174AC">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199BE14F" w14:textId="77777777" w:rsidR="00B9678E" w:rsidRDefault="00B9678E" w:rsidP="006D0F0D">
            <w:pPr>
              <w:pStyle w:val="TAL"/>
              <w:rPr>
                <w:lang w:eastAsia="zh-CN"/>
              </w:rPr>
            </w:pPr>
            <w:r w:rsidRPr="009174AC">
              <w:rPr>
                <w:rFonts w:eastAsia="DengXian" w:hint="eastAsia"/>
              </w:rPr>
              <w:t>0..1</w:t>
            </w:r>
          </w:p>
        </w:tc>
        <w:tc>
          <w:tcPr>
            <w:tcW w:w="4359" w:type="dxa"/>
            <w:tcBorders>
              <w:top w:val="single" w:sz="4" w:space="0" w:color="auto"/>
              <w:left w:val="single" w:sz="4" w:space="0" w:color="auto"/>
              <w:bottom w:val="single" w:sz="4" w:space="0" w:color="auto"/>
              <w:right w:val="single" w:sz="4" w:space="0" w:color="auto"/>
            </w:tcBorders>
          </w:tcPr>
          <w:p w14:paraId="0C1F5860" w14:textId="77777777" w:rsidR="00B9678E" w:rsidRDefault="00B9678E" w:rsidP="006D0F0D">
            <w:pPr>
              <w:pStyle w:val="TAL"/>
              <w:rPr>
                <w:rFonts w:eastAsia="DengXian" w:cs="Arial"/>
                <w:szCs w:val="18"/>
              </w:rPr>
            </w:pPr>
            <w:r w:rsidRPr="009174AC">
              <w:rPr>
                <w:rFonts w:eastAsia="DengXian" w:cs="Arial" w:hint="eastAsia"/>
                <w:szCs w:val="18"/>
              </w:rPr>
              <w:t>This IE shall be included</w:t>
            </w:r>
            <w:r w:rsidRPr="009174AC">
              <w:rPr>
                <w:rFonts w:eastAsia="DengXian" w:cs="Arial"/>
                <w:szCs w:val="18"/>
              </w:rPr>
              <w:t>,</w:t>
            </w:r>
            <w:r w:rsidRPr="009174AC">
              <w:rPr>
                <w:rFonts w:eastAsia="DengXian" w:cs="Arial" w:hint="eastAsia"/>
                <w:szCs w:val="18"/>
              </w:rPr>
              <w:t xml:space="preserve"> if available</w:t>
            </w:r>
            <w:r w:rsidRPr="009174AC">
              <w:rPr>
                <w:rFonts w:eastAsia="DengXian" w:cs="Arial"/>
                <w:szCs w:val="18"/>
              </w:rPr>
              <w:t xml:space="preserve"> and if it is an access token request </w:t>
            </w:r>
            <w:r>
              <w:rPr>
                <w:rFonts w:eastAsia="DengXian" w:cs="Arial"/>
                <w:szCs w:val="18"/>
              </w:rPr>
              <w:t>from</w:t>
            </w:r>
            <w:r w:rsidRPr="009174AC">
              <w:rPr>
                <w:rFonts w:eastAsia="DengXian" w:cs="Arial"/>
                <w:szCs w:val="18"/>
              </w:rPr>
              <w:t xml:space="preserve"> </w:t>
            </w:r>
            <w:r w:rsidRPr="00CC2DF4">
              <w:rPr>
                <w:rFonts w:eastAsia="DengXian" w:cs="Arial"/>
                <w:szCs w:val="18"/>
              </w:rPr>
              <w:t xml:space="preserve">the DCCF </w:t>
            </w:r>
            <w:r w:rsidRPr="00F45AF7">
              <w:rPr>
                <w:rFonts w:eastAsia="DengXian" w:cs="Arial"/>
                <w:szCs w:val="18"/>
              </w:rPr>
              <w:t xml:space="preserve">as NF Service Consumer </w:t>
            </w:r>
            <w:r w:rsidRPr="00CC2DF4">
              <w:rPr>
                <w:rFonts w:eastAsia="DengXian" w:cs="Arial"/>
                <w:szCs w:val="18"/>
              </w:rPr>
              <w:t xml:space="preserve">request data from </w:t>
            </w:r>
            <w:r>
              <w:rPr>
                <w:rFonts w:eastAsia="DengXian" w:cs="Arial"/>
                <w:szCs w:val="18"/>
              </w:rPr>
              <w:t xml:space="preserve">NF </w:t>
            </w:r>
            <w:r w:rsidRPr="00CC2DF4">
              <w:rPr>
                <w:rFonts w:eastAsia="DengXian" w:cs="Arial"/>
                <w:szCs w:val="18"/>
              </w:rPr>
              <w:t>Service Producers on behalf of the source NF</w:t>
            </w:r>
            <w:r w:rsidRPr="009174AC">
              <w:rPr>
                <w:rFonts w:eastAsia="DengXian" w:cs="Arial"/>
                <w:szCs w:val="18"/>
              </w:rPr>
              <w:t>.</w:t>
            </w:r>
          </w:p>
          <w:p w14:paraId="298E0D57" w14:textId="77777777" w:rsidR="00B9678E" w:rsidRPr="00690A26" w:rsidRDefault="00B9678E" w:rsidP="006D0F0D">
            <w:pPr>
              <w:pStyle w:val="TAL"/>
            </w:pPr>
            <w:r w:rsidRPr="009174AC">
              <w:rPr>
                <w:rFonts w:eastAsia="DengXian" w:cs="Arial"/>
                <w:szCs w:val="18"/>
              </w:rPr>
              <w:t xml:space="preserve">When present this IE shall contain the NF Instance ID of the </w:t>
            </w:r>
            <w:r w:rsidRPr="00CC2DF4">
              <w:rPr>
                <w:rFonts w:eastAsia="DengXian" w:cs="Arial"/>
                <w:szCs w:val="18"/>
              </w:rPr>
              <w:t>source NF</w:t>
            </w:r>
            <w:r>
              <w:rPr>
                <w:rFonts w:eastAsia="DengXian" w:cs="Arial"/>
                <w:szCs w:val="18"/>
              </w:rPr>
              <w:t xml:space="preserve"> which intend to collects data from</w:t>
            </w:r>
            <w:r w:rsidRPr="009174AC">
              <w:rPr>
                <w:rFonts w:eastAsia="DengXian" w:cs="Arial"/>
                <w:szCs w:val="18"/>
              </w:rPr>
              <w:t xml:space="preserve"> NF Service Producer.</w:t>
            </w:r>
          </w:p>
        </w:tc>
      </w:tr>
      <w:tr w:rsidR="00031F00" w:rsidRPr="00690A26" w14:paraId="196CC6C1" w14:textId="77777777" w:rsidTr="006D0F0D">
        <w:trPr>
          <w:jc w:val="center"/>
          <w:ins w:id="40" w:author="rev1" w:date="2024-05-30T06:55:00Z"/>
        </w:trPr>
        <w:tc>
          <w:tcPr>
            <w:tcW w:w="2090" w:type="dxa"/>
            <w:tcBorders>
              <w:top w:val="single" w:sz="4" w:space="0" w:color="auto"/>
              <w:left w:val="single" w:sz="4" w:space="0" w:color="auto"/>
              <w:bottom w:val="single" w:sz="4" w:space="0" w:color="auto"/>
              <w:right w:val="single" w:sz="4" w:space="0" w:color="auto"/>
            </w:tcBorders>
          </w:tcPr>
          <w:p w14:paraId="43830153" w14:textId="0DB38C94" w:rsidR="00031F00" w:rsidRDefault="00031F00" w:rsidP="006D0F0D">
            <w:pPr>
              <w:pStyle w:val="TAL"/>
              <w:rPr>
                <w:ins w:id="41" w:author="rev1" w:date="2024-05-30T06:55:00Z"/>
                <w:lang w:eastAsia="zh-CN"/>
              </w:rPr>
            </w:pPr>
            <w:proofErr w:type="spellStart"/>
            <w:ins w:id="42" w:author="rev1" w:date="2024-05-30T06:55:00Z">
              <w:r>
                <w:rPr>
                  <w:lang w:eastAsia="zh-CN"/>
                </w:rPr>
                <w:lastRenderedPageBreak/>
                <w:t>ve</w:t>
              </w:r>
            </w:ins>
            <w:ins w:id="43" w:author="rev1" w:date="2024-05-30T06:56:00Z">
              <w:r>
                <w:rPr>
                  <w:lang w:eastAsia="zh-CN"/>
                </w:rPr>
                <w:t>ndorId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3D6B621" w14:textId="69BD6054" w:rsidR="00031F00" w:rsidRDefault="00031F00" w:rsidP="006D0F0D">
            <w:pPr>
              <w:pStyle w:val="TAL"/>
              <w:rPr>
                <w:ins w:id="44" w:author="rev1" w:date="2024-05-30T06:55:00Z"/>
                <w:lang w:eastAsia="zh-CN"/>
              </w:rPr>
            </w:pPr>
            <w:proofErr w:type="spellStart"/>
            <w:ins w:id="45" w:author="rev1" w:date="2024-05-30T06:56:00Z">
              <w:r>
                <w:t>VendorId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2F15D5D3" w14:textId="2D627CCC" w:rsidR="00031F00" w:rsidRDefault="00D774AF" w:rsidP="006D0F0D">
            <w:pPr>
              <w:pStyle w:val="TAC"/>
              <w:rPr>
                <w:ins w:id="46" w:author="rev1" w:date="2024-05-30T06:55:00Z"/>
                <w:rFonts w:eastAsia="DengXian"/>
              </w:rPr>
            </w:pPr>
            <w:ins w:id="47" w:author="rev2" w:date="2024-05-31T05:01:00Z">
              <w:r>
                <w:rPr>
                  <w:rFonts w:eastAsia="DengXian"/>
                </w:rPr>
                <w:t>C</w:t>
              </w:r>
            </w:ins>
          </w:p>
        </w:tc>
        <w:tc>
          <w:tcPr>
            <w:tcW w:w="1134" w:type="dxa"/>
            <w:tcBorders>
              <w:top w:val="single" w:sz="4" w:space="0" w:color="auto"/>
              <w:left w:val="single" w:sz="4" w:space="0" w:color="auto"/>
              <w:bottom w:val="single" w:sz="4" w:space="0" w:color="auto"/>
              <w:right w:val="single" w:sz="4" w:space="0" w:color="auto"/>
            </w:tcBorders>
          </w:tcPr>
          <w:p w14:paraId="73B8BE37" w14:textId="57A2765D" w:rsidR="00031F00" w:rsidRDefault="006126CF" w:rsidP="006D0F0D">
            <w:pPr>
              <w:pStyle w:val="TAL"/>
              <w:rPr>
                <w:ins w:id="48" w:author="rev1" w:date="2024-05-30T06:55:00Z"/>
                <w:rFonts w:eastAsia="DengXian"/>
              </w:rPr>
            </w:pPr>
            <w:ins w:id="49" w:author="rev1" w:date="2024-05-30T09:04:00Z">
              <w:r>
                <w:rPr>
                  <w:rFonts w:eastAsia="DengXian"/>
                </w:rPr>
                <w:t>0..1</w:t>
              </w:r>
            </w:ins>
          </w:p>
        </w:tc>
        <w:tc>
          <w:tcPr>
            <w:tcW w:w="4359" w:type="dxa"/>
            <w:tcBorders>
              <w:top w:val="single" w:sz="4" w:space="0" w:color="auto"/>
              <w:left w:val="single" w:sz="4" w:space="0" w:color="auto"/>
              <w:bottom w:val="single" w:sz="4" w:space="0" w:color="auto"/>
              <w:right w:val="single" w:sz="4" w:space="0" w:color="auto"/>
            </w:tcBorders>
          </w:tcPr>
          <w:p w14:paraId="11663786" w14:textId="55836D83" w:rsidR="00031F00" w:rsidRDefault="00031F00" w:rsidP="006D0F0D">
            <w:pPr>
              <w:pStyle w:val="TAL"/>
              <w:rPr>
                <w:ins w:id="50" w:author="rev1" w:date="2024-05-30T06:55:00Z"/>
                <w:lang w:eastAsia="en-GB"/>
              </w:rPr>
            </w:pPr>
            <w:ins w:id="51" w:author="rev1" w:date="2024-05-30T06:55:00Z">
              <w:r>
                <w:rPr>
                  <w:lang w:eastAsia="en-GB"/>
                </w:rPr>
                <w:t xml:space="preserve">Vendor Id </w:t>
              </w:r>
            </w:ins>
            <w:ins w:id="52" w:author="rev1" w:date="2024-05-30T06:57:00Z">
              <w:r>
                <w:rPr>
                  <w:lang w:eastAsia="en-GB"/>
                </w:rPr>
                <w:t xml:space="preserve">of </w:t>
              </w:r>
            </w:ins>
            <w:ins w:id="53" w:author="rev1" w:date="2024-05-30T06:58:00Z">
              <w:r>
                <w:rPr>
                  <w:lang w:eastAsia="en-GB"/>
                </w:rPr>
                <w:t>requester</w:t>
              </w:r>
            </w:ins>
            <w:ins w:id="54" w:author="rev1" w:date="2024-05-30T07:03:00Z">
              <w:r>
                <w:rPr>
                  <w:lang w:eastAsia="en-GB"/>
                </w:rPr>
                <w:t xml:space="preserve">, </w:t>
              </w:r>
            </w:ins>
            <w:ins w:id="55" w:author="rev2" w:date="2024-05-31T05:02:00Z">
              <w:r w:rsidR="00DE69F8">
                <w:rPr>
                  <w:lang w:eastAsia="en-GB"/>
                </w:rPr>
                <w:t xml:space="preserve">shall be included </w:t>
              </w:r>
            </w:ins>
            <w:ins w:id="56" w:author="rev1" w:date="2024-05-30T07:03:00Z">
              <w:r>
                <w:rPr>
                  <w:lang w:eastAsia="en-GB"/>
                </w:rPr>
                <w:t>if the requester is an NWDAF</w:t>
              </w:r>
            </w:ins>
            <w:ins w:id="57" w:author="rev1" w:date="2024-05-30T09:04:00Z">
              <w:r w:rsidR="006126CF">
                <w:rPr>
                  <w:lang w:eastAsia="en-GB"/>
                </w:rPr>
                <w:t xml:space="preserve"> </w:t>
              </w:r>
              <w:r w:rsidR="006126CF" w:rsidRPr="009D62FD">
                <w:rPr>
                  <w:lang w:eastAsia="en-GB"/>
                </w:rPr>
                <w:t>containing MTLF</w:t>
              </w:r>
            </w:ins>
            <w:ins w:id="58" w:author="rev1" w:date="2024-05-30T09:05:00Z">
              <w:r w:rsidR="00146EB1">
                <w:rPr>
                  <w:lang w:eastAsia="en-GB"/>
                </w:rPr>
                <w:t xml:space="preserve"> (see </w:t>
              </w:r>
              <w:r w:rsidR="00146EB1">
                <w:rPr>
                  <w:lang w:val="en-US"/>
                </w:rPr>
                <w:t>Annex X.10</w:t>
              </w:r>
              <w:r w:rsidR="00146EB1" w:rsidRPr="00690A26">
                <w:rPr>
                  <w:lang w:val="en-US"/>
                </w:rPr>
                <w:t xml:space="preserve"> of 3GPP TS 33.501 [15]</w:t>
              </w:r>
              <w:r w:rsidR="00146EB1">
                <w:rPr>
                  <w:lang w:eastAsia="en-GB"/>
                </w:rPr>
                <w:t>)</w:t>
              </w:r>
            </w:ins>
            <w:ins w:id="59" w:author="rev1" w:date="2024-05-30T09:04:00Z">
              <w:r w:rsidR="006126CF">
                <w:rPr>
                  <w:lang w:eastAsia="en-GB"/>
                </w:rPr>
                <w:t>.</w:t>
              </w:r>
            </w:ins>
          </w:p>
        </w:tc>
      </w:tr>
      <w:tr w:rsidR="00A81575" w:rsidRPr="00690A26" w14:paraId="0983C6E2" w14:textId="77777777" w:rsidTr="006D0F0D">
        <w:trPr>
          <w:jc w:val="center"/>
          <w:ins w:id="60" w:author="rev1" w:date="2024-05-30T06:55:00Z"/>
        </w:trPr>
        <w:tc>
          <w:tcPr>
            <w:tcW w:w="2090" w:type="dxa"/>
            <w:tcBorders>
              <w:top w:val="single" w:sz="4" w:space="0" w:color="auto"/>
              <w:left w:val="single" w:sz="4" w:space="0" w:color="auto"/>
              <w:bottom w:val="single" w:sz="4" w:space="0" w:color="auto"/>
              <w:right w:val="single" w:sz="4" w:space="0" w:color="auto"/>
            </w:tcBorders>
          </w:tcPr>
          <w:p w14:paraId="78E8FD84" w14:textId="40C710EB" w:rsidR="00A81575" w:rsidRDefault="00031F00" w:rsidP="006D0F0D">
            <w:pPr>
              <w:pStyle w:val="TAL"/>
              <w:rPr>
                <w:ins w:id="61" w:author="rev1" w:date="2024-05-30T06:55:00Z"/>
                <w:lang w:eastAsia="zh-CN"/>
              </w:rPr>
            </w:pPr>
            <w:proofErr w:type="spellStart"/>
            <w:ins w:id="62" w:author="rev1" w:date="2024-05-30T06:56:00Z">
              <w:r>
                <w:rPr>
                  <w:lang w:eastAsia="zh-CN"/>
                </w:rPr>
                <w:t>analyticsIds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D529F1A" w14:textId="3B68FCED" w:rsidR="00A81575" w:rsidRDefault="00031F00" w:rsidP="006D0F0D">
            <w:pPr>
              <w:pStyle w:val="TAL"/>
              <w:rPr>
                <w:ins w:id="63" w:author="rev1" w:date="2024-05-30T06:55:00Z"/>
                <w:lang w:eastAsia="zh-CN"/>
              </w:rPr>
            </w:pPr>
            <w:proofErr w:type="gramStart"/>
            <w:ins w:id="64" w:author="rev1" w:date="2024-05-30T06:55:00Z">
              <w:r>
                <w:rPr>
                  <w:lang w:eastAsia="zh-CN"/>
                </w:rPr>
                <w:t>array(</w:t>
              </w:r>
              <w:proofErr w:type="spellStart"/>
              <w:proofErr w:type="gramEnd"/>
              <w:r w:rsidRPr="00690A26">
                <w:t>NwdafEvent</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05AE7374" w14:textId="2FE2DDC4" w:rsidR="00A81575" w:rsidRDefault="00D774AF" w:rsidP="006D0F0D">
            <w:pPr>
              <w:pStyle w:val="TAC"/>
              <w:rPr>
                <w:ins w:id="65" w:author="rev1" w:date="2024-05-30T06:55:00Z"/>
                <w:rFonts w:eastAsia="DengXian"/>
              </w:rPr>
            </w:pPr>
            <w:ins w:id="66" w:author="rev2" w:date="2024-05-31T05:01:00Z">
              <w:r>
                <w:rPr>
                  <w:rFonts w:eastAsia="DengXian"/>
                </w:rPr>
                <w:t>C</w:t>
              </w:r>
            </w:ins>
          </w:p>
        </w:tc>
        <w:tc>
          <w:tcPr>
            <w:tcW w:w="1134" w:type="dxa"/>
            <w:tcBorders>
              <w:top w:val="single" w:sz="4" w:space="0" w:color="auto"/>
              <w:left w:val="single" w:sz="4" w:space="0" w:color="auto"/>
              <w:bottom w:val="single" w:sz="4" w:space="0" w:color="auto"/>
              <w:right w:val="single" w:sz="4" w:space="0" w:color="auto"/>
            </w:tcBorders>
          </w:tcPr>
          <w:p w14:paraId="108FD5CD" w14:textId="06D1ED9F" w:rsidR="00A81575" w:rsidRDefault="00031F00" w:rsidP="006D0F0D">
            <w:pPr>
              <w:pStyle w:val="TAL"/>
              <w:rPr>
                <w:ins w:id="67" w:author="rev1" w:date="2024-05-30T06:55:00Z"/>
                <w:rFonts w:eastAsia="DengXian"/>
              </w:rPr>
            </w:pPr>
            <w:proofErr w:type="gramStart"/>
            <w:ins w:id="68" w:author="rev1" w:date="2024-05-30T06:55:00Z">
              <w:r>
                <w:rPr>
                  <w:rFonts w:eastAsia="DengXian"/>
                </w:rP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7909D6D6" w14:textId="175BB816" w:rsidR="00A81575" w:rsidRDefault="00031F00" w:rsidP="006D0F0D">
            <w:pPr>
              <w:pStyle w:val="TAL"/>
              <w:rPr>
                <w:ins w:id="69" w:author="rev1" w:date="2024-05-30T06:55:00Z"/>
                <w:lang w:eastAsia="en-GB"/>
              </w:rPr>
            </w:pPr>
            <w:ins w:id="70" w:author="rev1" w:date="2024-05-30T07:03:00Z">
              <w:r>
                <w:rPr>
                  <w:lang w:eastAsia="zh-CN"/>
                </w:rPr>
                <w:t>Analytics Id(s)</w:t>
              </w:r>
              <w:r>
                <w:rPr>
                  <w:lang w:eastAsia="en-GB"/>
                </w:rPr>
                <w:t xml:space="preserve"> of requester, </w:t>
              </w:r>
            </w:ins>
            <w:ins w:id="71" w:author="rev2" w:date="2024-05-31T05:02:00Z">
              <w:r w:rsidR="00DE69F8">
                <w:rPr>
                  <w:lang w:eastAsia="en-GB"/>
                </w:rPr>
                <w:t xml:space="preserve">shall be included </w:t>
              </w:r>
            </w:ins>
            <w:ins w:id="72" w:author="rev1" w:date="2024-05-30T07:03:00Z">
              <w:r>
                <w:rPr>
                  <w:lang w:eastAsia="en-GB"/>
                </w:rPr>
                <w:t>if the requester is an NWDAF</w:t>
              </w:r>
            </w:ins>
            <w:ins w:id="73" w:author="rev1" w:date="2024-05-30T09:04:00Z">
              <w:r w:rsidR="006126CF">
                <w:rPr>
                  <w:lang w:eastAsia="en-GB"/>
                </w:rPr>
                <w:t xml:space="preserve"> </w:t>
              </w:r>
              <w:r w:rsidR="006126CF" w:rsidRPr="009D62FD">
                <w:rPr>
                  <w:lang w:eastAsia="en-GB"/>
                </w:rPr>
                <w:t>containing MTLF</w:t>
              </w:r>
            </w:ins>
            <w:ins w:id="74" w:author="rev1" w:date="2024-05-30T09:05:00Z">
              <w:r w:rsidR="004B00AB">
                <w:rPr>
                  <w:lang w:eastAsia="en-GB"/>
                </w:rPr>
                <w:t xml:space="preserve"> (see </w:t>
              </w:r>
              <w:r w:rsidR="004B00AB">
                <w:rPr>
                  <w:lang w:val="en-US"/>
                </w:rPr>
                <w:t>Annex X.10</w:t>
              </w:r>
              <w:r w:rsidR="004B00AB" w:rsidRPr="00690A26">
                <w:rPr>
                  <w:lang w:val="en-US"/>
                </w:rPr>
                <w:t xml:space="preserve"> of 3GPP TS 33.501 [15]</w:t>
              </w:r>
              <w:r w:rsidR="004B00AB">
                <w:rPr>
                  <w:lang w:eastAsia="en-GB"/>
                </w:rPr>
                <w:t>).</w:t>
              </w:r>
            </w:ins>
          </w:p>
        </w:tc>
      </w:tr>
      <w:tr w:rsidR="00C631EE" w:rsidRPr="00690A26" w14:paraId="066945EB" w14:textId="77777777" w:rsidTr="006D0F0D">
        <w:trPr>
          <w:jc w:val="center"/>
          <w:ins w:id="75" w:author="CT4#123-Huawei" w:date="2024-05-15T12:54:00Z"/>
        </w:trPr>
        <w:tc>
          <w:tcPr>
            <w:tcW w:w="2090" w:type="dxa"/>
            <w:tcBorders>
              <w:top w:val="single" w:sz="4" w:space="0" w:color="auto"/>
              <w:left w:val="single" w:sz="4" w:space="0" w:color="auto"/>
              <w:bottom w:val="single" w:sz="4" w:space="0" w:color="auto"/>
              <w:right w:val="single" w:sz="4" w:space="0" w:color="auto"/>
            </w:tcBorders>
          </w:tcPr>
          <w:p w14:paraId="1E6F5C3D" w14:textId="700E97E7" w:rsidR="00C631EE" w:rsidRDefault="00EF0716" w:rsidP="006D0F0D">
            <w:pPr>
              <w:pStyle w:val="TAL"/>
              <w:rPr>
                <w:ins w:id="76" w:author="CT4#123-Huawei" w:date="2024-05-15T12:54:00Z"/>
                <w:rFonts w:eastAsia="DengXian"/>
                <w:lang w:eastAsia="zh-CN"/>
              </w:rPr>
            </w:pPr>
            <w:proofErr w:type="spellStart"/>
            <w:ins w:id="77" w:author="CT4#123-Huawei" w:date="2024-05-15T13:10:00Z">
              <w:r>
                <w:rPr>
                  <w:lang w:eastAsia="zh-CN"/>
                </w:rPr>
                <w:t>requester</w:t>
              </w:r>
            </w:ins>
            <w:ins w:id="78" w:author="CT4#123-Huawei" w:date="2024-05-15T13:09:00Z">
              <w:r>
                <w:rPr>
                  <w:lang w:eastAsia="zh-CN"/>
                </w:rPr>
                <w:t>Inter</w:t>
              </w:r>
            </w:ins>
            <w:ins w:id="79" w:author="rev1" w:date="2024-05-29T11:15:00Z">
              <w:r w:rsidR="00C4367E">
                <w:rPr>
                  <w:lang w:eastAsia="zh-CN"/>
                </w:rPr>
                <w:t>Ind</w:t>
              </w:r>
            </w:ins>
            <w:ins w:id="80" w:author="CT4#123-Huawei" w:date="2024-05-15T13:09:00Z">
              <w:r>
                <w:rPr>
                  <w:lang w:eastAsia="zh-CN"/>
                </w:rPr>
                <w:t>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1325937" w14:textId="5B68A993" w:rsidR="00C631EE" w:rsidRPr="009174AC" w:rsidRDefault="00EF0716" w:rsidP="006D0F0D">
            <w:pPr>
              <w:pStyle w:val="TAL"/>
              <w:rPr>
                <w:ins w:id="81" w:author="CT4#123-Huawei" w:date="2024-05-15T12:54:00Z"/>
                <w:rFonts w:eastAsia="DengXian"/>
              </w:rPr>
            </w:pPr>
            <w:proofErr w:type="gramStart"/>
            <w:ins w:id="82" w:author="CT4#123-Huawei" w:date="2024-05-15T13:09:00Z">
              <w:r>
                <w:rPr>
                  <w:lang w:eastAsia="zh-CN"/>
                </w:rPr>
                <w:t>array(</w:t>
              </w:r>
              <w:proofErr w:type="spellStart"/>
              <w:proofErr w:type="gramEnd"/>
              <w:r>
                <w:rPr>
                  <w:lang w:eastAsia="zh-CN"/>
                </w:rPr>
                <w:t>MlModelInter</w:t>
              </w:r>
            </w:ins>
            <w:ins w:id="83" w:author="rev1" w:date="2024-05-29T11:15:00Z">
              <w:r w:rsidR="00C4367E">
                <w:rPr>
                  <w:lang w:eastAsia="zh-CN"/>
                </w:rPr>
                <w:t>Ind</w:t>
              </w:r>
            </w:ins>
            <w:proofErr w:type="spellEnd"/>
            <w:ins w:id="84" w:author="CT4#123-Huawei" w:date="2024-05-15T13:09: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739570A3" w14:textId="1E772715" w:rsidR="00C631EE" w:rsidRPr="009174AC" w:rsidRDefault="00040180" w:rsidP="006D0F0D">
            <w:pPr>
              <w:pStyle w:val="TAC"/>
              <w:rPr>
                <w:ins w:id="85" w:author="CT4#123-Huawei" w:date="2024-05-15T12:54:00Z"/>
                <w:rFonts w:eastAsia="DengXian"/>
              </w:rPr>
            </w:pPr>
            <w:ins w:id="86" w:author="rev2" w:date="2024-05-31T05:03:00Z">
              <w:r>
                <w:rPr>
                  <w:rFonts w:eastAsia="DengXian"/>
                </w:rPr>
                <w:t>C</w:t>
              </w:r>
            </w:ins>
          </w:p>
        </w:tc>
        <w:tc>
          <w:tcPr>
            <w:tcW w:w="1134" w:type="dxa"/>
            <w:tcBorders>
              <w:top w:val="single" w:sz="4" w:space="0" w:color="auto"/>
              <w:left w:val="single" w:sz="4" w:space="0" w:color="auto"/>
              <w:bottom w:val="single" w:sz="4" w:space="0" w:color="auto"/>
              <w:right w:val="single" w:sz="4" w:space="0" w:color="auto"/>
            </w:tcBorders>
          </w:tcPr>
          <w:p w14:paraId="470F1F5D" w14:textId="4A3E092E" w:rsidR="00C631EE" w:rsidRPr="009174AC" w:rsidRDefault="00DF5896" w:rsidP="006D0F0D">
            <w:pPr>
              <w:pStyle w:val="TAL"/>
              <w:rPr>
                <w:ins w:id="87" w:author="CT4#123-Huawei" w:date="2024-05-15T12:54:00Z"/>
                <w:rFonts w:eastAsia="DengXian"/>
              </w:rPr>
            </w:pPr>
            <w:proofErr w:type="gramStart"/>
            <w:ins w:id="88" w:author="rev1" w:date="2024-05-29T11:16:00Z">
              <w:r>
                <w:rPr>
                  <w:rFonts w:eastAsia="DengXian"/>
                </w:rPr>
                <w:t>1</w:t>
              </w:r>
            </w:ins>
            <w:ins w:id="89" w:author="CT4#123-Huawei" w:date="2024-05-15T13:10:00Z">
              <w:r w:rsidR="00D50538">
                <w:rPr>
                  <w:rFonts w:eastAsia="DengXian"/>
                </w:rPr>
                <w:t>..N</w:t>
              </w:r>
            </w:ins>
            <w:proofErr w:type="gramEnd"/>
          </w:p>
        </w:tc>
        <w:tc>
          <w:tcPr>
            <w:tcW w:w="4359" w:type="dxa"/>
            <w:tcBorders>
              <w:top w:val="single" w:sz="4" w:space="0" w:color="auto"/>
              <w:left w:val="single" w:sz="4" w:space="0" w:color="auto"/>
              <w:bottom w:val="single" w:sz="4" w:space="0" w:color="auto"/>
              <w:right w:val="single" w:sz="4" w:space="0" w:color="auto"/>
            </w:tcBorders>
          </w:tcPr>
          <w:p w14:paraId="2A332042" w14:textId="20AD862A" w:rsidR="00C631EE" w:rsidRPr="009174AC" w:rsidRDefault="00EA0F15" w:rsidP="006D0F0D">
            <w:pPr>
              <w:pStyle w:val="TAL"/>
              <w:rPr>
                <w:ins w:id="90" w:author="CT4#123-Huawei" w:date="2024-05-15T12:54:00Z"/>
                <w:rFonts w:eastAsia="DengXian" w:cs="Arial"/>
                <w:szCs w:val="18"/>
              </w:rPr>
            </w:pPr>
            <w:ins w:id="91" w:author="CT4#123-Huawei" w:date="2024-05-15T13:11:00Z">
              <w:r>
                <w:rPr>
                  <w:lang w:eastAsia="en-GB"/>
                </w:rPr>
                <w:t xml:space="preserve">This IE may be included if </w:t>
              </w:r>
            </w:ins>
            <w:ins w:id="92" w:author="CT4#123-Huawei" w:date="2024-05-15T13:10:00Z">
              <w:r w:rsidR="006D0F0D">
                <w:rPr>
                  <w:lang w:eastAsia="en-GB"/>
                </w:rPr>
                <w:t xml:space="preserve">the </w:t>
              </w:r>
              <w:r w:rsidR="006D0F0D" w:rsidRPr="009D62FD">
                <w:rPr>
                  <w:lang w:eastAsia="en-GB"/>
                </w:rPr>
                <w:t>NF Service consumer is NWDAF containing MTLF</w:t>
              </w:r>
            </w:ins>
            <w:ins w:id="93" w:author="CT4#123-Huawei" w:date="2024-05-15T13:11:00Z">
              <w:r>
                <w:rPr>
                  <w:lang w:eastAsia="en-GB"/>
                </w:rPr>
                <w:t>.</w:t>
              </w:r>
            </w:ins>
            <w:ins w:id="94" w:author="CT4#123-Huawei" w:date="2024-05-15T13:10:00Z">
              <w:r w:rsidR="006D0F0D" w:rsidRPr="009D62FD">
                <w:rPr>
                  <w:lang w:eastAsia="en-GB"/>
                </w:rPr>
                <w:t xml:space="preserve"> </w:t>
              </w:r>
            </w:ins>
            <w:ins w:id="95" w:author="CT4#123-Huawei" w:date="2024-05-15T13:11:00Z">
              <w:r>
                <w:rPr>
                  <w:lang w:eastAsia="en-GB"/>
                </w:rPr>
                <w:t>The IE</w:t>
              </w:r>
            </w:ins>
            <w:ins w:id="96" w:author="CT4#123-Huawei" w:date="2024-05-15T13:10:00Z">
              <w:r w:rsidR="006D0F0D" w:rsidRPr="009D62FD">
                <w:rPr>
                  <w:lang w:eastAsia="en-GB"/>
                </w:rPr>
                <w:t xml:space="preserve"> </w:t>
              </w:r>
            </w:ins>
            <w:ins w:id="97" w:author="CT4#123-Huawei" w:date="2024-05-15T13:12:00Z">
              <w:r>
                <w:rPr>
                  <w:lang w:eastAsia="en-GB"/>
                </w:rPr>
                <w:t>contains the</w:t>
              </w:r>
            </w:ins>
            <w:ins w:id="98" w:author="CT4#123-Huawei" w:date="2024-05-15T13:10:00Z">
              <w:r w:rsidR="006D0F0D" w:rsidRPr="009D62FD">
                <w:rPr>
                  <w:lang w:eastAsia="en-GB"/>
                </w:rPr>
                <w:t xml:space="preserve"> </w:t>
              </w:r>
              <w:r w:rsidR="006D0F0D">
                <w:rPr>
                  <w:lang w:eastAsia="en-GB"/>
                </w:rPr>
                <w:t>I</w:t>
              </w:r>
              <w:r w:rsidR="006D0F0D" w:rsidRPr="009D62FD">
                <w:rPr>
                  <w:lang w:eastAsia="en-GB"/>
                </w:rPr>
                <w:t xml:space="preserve">nteroperability indicator </w:t>
              </w:r>
            </w:ins>
            <w:ins w:id="99" w:author="CT4#123-Huawei" w:date="2024-05-15T13:12:00Z">
              <w:r>
                <w:rPr>
                  <w:lang w:eastAsia="en-GB"/>
                </w:rPr>
                <w:t xml:space="preserve">of the requester </w:t>
              </w:r>
            </w:ins>
            <w:ins w:id="100" w:author="CT4#123-Huawei" w:date="2024-05-15T13:10:00Z">
              <w:r w:rsidR="006D0F0D" w:rsidRPr="009D62FD">
                <w:rPr>
                  <w:lang w:eastAsia="en-GB"/>
                </w:rPr>
                <w:t>per Analytics ID</w:t>
              </w:r>
            </w:ins>
            <w:ins w:id="101" w:author="CT4#123-Huawei" w:date="2024-05-15T13:16:00Z">
              <w:r w:rsidR="00946E34">
                <w:rPr>
                  <w:lang w:eastAsia="en-GB"/>
                </w:rPr>
                <w:t xml:space="preserve"> (see </w:t>
              </w:r>
              <w:r w:rsidR="00946E34">
                <w:rPr>
                  <w:lang w:val="en-US"/>
                </w:rPr>
                <w:t>Annex</w:t>
              </w:r>
            </w:ins>
            <w:ins w:id="102" w:author="CT4#123-Huawei" w:date="2024-05-15T13:17:00Z">
              <w:r w:rsidR="00946E34">
                <w:rPr>
                  <w:lang w:val="en-US"/>
                </w:rPr>
                <w:t> </w:t>
              </w:r>
            </w:ins>
            <w:ins w:id="103" w:author="CT4#123-Huawei" w:date="2024-05-15T13:16:00Z">
              <w:r w:rsidR="00946E34">
                <w:rPr>
                  <w:lang w:val="en-US"/>
                </w:rPr>
                <w:t>X.10</w:t>
              </w:r>
              <w:r w:rsidR="00946E34" w:rsidRPr="00690A26">
                <w:rPr>
                  <w:lang w:val="en-US"/>
                </w:rPr>
                <w:t xml:space="preserve"> of 3GPP TS 33.501 [15]</w:t>
              </w:r>
              <w:r w:rsidR="00946E34">
                <w:rPr>
                  <w:lang w:eastAsia="en-GB"/>
                </w:rPr>
                <w:t>)</w:t>
              </w:r>
            </w:ins>
            <w:ins w:id="104" w:author="CT4#123-Huawei" w:date="2024-05-16T09:03:00Z">
              <w:r w:rsidR="007C1454">
                <w:rPr>
                  <w:lang w:eastAsia="en-GB"/>
                </w:rPr>
                <w:t>.</w:t>
              </w:r>
            </w:ins>
            <w:ins w:id="105" w:author="rev2" w:date="2024-05-31T05:03:00Z">
              <w:r w:rsidR="00040180">
                <w:rPr>
                  <w:lang w:eastAsia="en-GB"/>
                </w:rPr>
                <w:t xml:space="preserve"> The IE shall be included if available.</w:t>
              </w:r>
            </w:ins>
            <w:bookmarkStart w:id="106" w:name="_GoBack"/>
            <w:bookmarkEnd w:id="106"/>
          </w:p>
        </w:tc>
      </w:tr>
      <w:tr w:rsidR="00B9678E" w:rsidRPr="00690A26" w14:paraId="13DF44DA" w14:textId="77777777" w:rsidTr="006D0F0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D65AE03" w14:textId="77777777" w:rsidR="00B9678E" w:rsidRPr="00690A26" w:rsidRDefault="00B9678E" w:rsidP="006D0F0D">
            <w:pPr>
              <w:pStyle w:val="TAN"/>
            </w:pPr>
            <w:r w:rsidRPr="00690A26">
              <w:rPr>
                <w:rFonts w:hint="eastAsia"/>
              </w:rPr>
              <w:t>NOTE 1:</w:t>
            </w:r>
            <w:r w:rsidRPr="00690A26">
              <w:tab/>
              <w:t>This data structure shall not be treated as a JSON object. It shall be treated as a key, value pair data structure to be encoded using x-www-</w:t>
            </w:r>
            <w:r>
              <w:t>form-</w:t>
            </w:r>
            <w:proofErr w:type="spellStart"/>
            <w:r w:rsidRPr="00690A26">
              <w:t>urlencoded</w:t>
            </w:r>
            <w:proofErr w:type="spellEnd"/>
            <w:r w:rsidRPr="00690A26">
              <w:t xml:space="preserve"> format as specified in clause 17.13.4 of W3C HTML 4.01 Specification [26].</w:t>
            </w:r>
          </w:p>
          <w:p w14:paraId="40D19895" w14:textId="77777777" w:rsidR="00B9678E" w:rsidRDefault="00B9678E" w:rsidP="006D0F0D">
            <w:pPr>
              <w:pStyle w:val="TAN"/>
            </w:pPr>
            <w:r w:rsidRPr="00690A26">
              <w:t>NOTE 2:</w:t>
            </w:r>
            <w:r w:rsidRPr="00690A26">
              <w:tab/>
              <w:t>Though scope attribute is optional as per IETF RFC 6749 [16], it is mandatory for 3GPP as per 3GPP TS 33.501 [15].</w:t>
            </w:r>
          </w:p>
          <w:p w14:paraId="43D770C2" w14:textId="77777777" w:rsidR="00B9678E" w:rsidRDefault="00B9678E" w:rsidP="006D0F0D">
            <w:pPr>
              <w:pStyle w:val="TAN"/>
              <w:rPr>
                <w:rFonts w:cs="Arial"/>
                <w:szCs w:val="18"/>
              </w:rPr>
            </w:pPr>
            <w:r>
              <w:t>NOTE 3:</w:t>
            </w:r>
            <w:r>
              <w:tab/>
              <w:t xml:space="preserve">An access token request should be rejected if the requester NF is not allowed to access the target NF based on the authorization parameters in the NF profile of the target NF. </w:t>
            </w:r>
            <w:r w:rsidRPr="00690A26">
              <w:t>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r>
              <w:t xml:space="preserve"> Based on operator's policies, an access token request not including the requester's information necessary to validate the authorization parameters in the target NF Profile may be rejected</w:t>
            </w:r>
            <w:r>
              <w:rPr>
                <w:rFonts w:cs="Arial"/>
                <w:szCs w:val="18"/>
              </w:rPr>
              <w:t>.</w:t>
            </w:r>
          </w:p>
          <w:p w14:paraId="3B0D9A25" w14:textId="77777777" w:rsidR="00B9678E" w:rsidRPr="00690A26" w:rsidRDefault="00B9678E" w:rsidP="006D0F0D">
            <w:pPr>
              <w:pStyle w:val="TAN"/>
            </w:pPr>
            <w:r>
              <w:t>NOTE 4:</w:t>
            </w:r>
            <w:r>
              <w:tab/>
              <w:t xml:space="preserve">When the NF </w:t>
            </w:r>
            <w:r w:rsidRPr="00690A26">
              <w:t xml:space="preserve">service consumer </w:t>
            </w:r>
            <w:r>
              <w:t xml:space="preserve">is serving a </w:t>
            </w:r>
            <w:r w:rsidRPr="00690A26">
              <w:t>PLMN</w:t>
            </w:r>
            <w:r>
              <w:t xml:space="preserve"> consisting of one PLMN ID, the attribute "</w:t>
            </w:r>
            <w:proofErr w:type="spellStart"/>
            <w:r>
              <w:t>requesterPlmn</w:t>
            </w:r>
            <w:proofErr w:type="spellEnd"/>
            <w:r>
              <w:t>" shall be used; otherwise, if the NF service consumer is serving a PLMN consisting of more than one PLMN ID, the attribute "</w:t>
            </w:r>
            <w:proofErr w:type="spellStart"/>
            <w:r>
              <w:t>requesterPlmnList</w:t>
            </w:r>
            <w:proofErr w:type="spellEnd"/>
            <w:r>
              <w:t>" shall be used.</w:t>
            </w:r>
          </w:p>
        </w:tc>
      </w:tr>
    </w:tbl>
    <w:p w14:paraId="776116A4" w14:textId="77777777" w:rsidR="00B9678E" w:rsidRDefault="00B9678E" w:rsidP="00B9678E"/>
    <w:p w14:paraId="62AE7B4D" w14:textId="77777777" w:rsidR="00B9678E" w:rsidRDefault="00B9678E" w:rsidP="00B9678E">
      <w:pPr>
        <w:pStyle w:val="EX"/>
      </w:pPr>
      <w:r>
        <w:t>EXAMPLE:</w:t>
      </w:r>
    </w:p>
    <w:p w14:paraId="5ABD1E33" w14:textId="77777777" w:rsidR="00B9678E" w:rsidRDefault="00B9678E" w:rsidP="00B9678E">
      <w:pPr>
        <w:ind w:left="284"/>
      </w:pPr>
      <w:r>
        <w:t>The following is an example of an Access Token Request message, with a request body encoded as x-www-form-</w:t>
      </w:r>
      <w:proofErr w:type="spellStart"/>
      <w:r>
        <w:t>urlencoded</w:t>
      </w:r>
      <w:proofErr w:type="spellEnd"/>
      <w:r>
        <w:t>, with following input parameters:</w:t>
      </w:r>
    </w:p>
    <w:p w14:paraId="243C7394" w14:textId="77777777" w:rsidR="00B9678E" w:rsidRPr="00751CF8" w:rsidRDefault="00B9678E" w:rsidP="00B9678E">
      <w:pPr>
        <w:pStyle w:val="B1"/>
        <w:rPr>
          <w:lang w:val="en-US"/>
        </w:rPr>
      </w:pPr>
      <w:r w:rsidRPr="00751CF8">
        <w:rPr>
          <w:lang w:val="en-US"/>
        </w:rPr>
        <w:t>-</w:t>
      </w:r>
      <w:r w:rsidRPr="00751CF8">
        <w:rPr>
          <w:lang w:val="en-US"/>
        </w:rPr>
        <w:tab/>
        <w:t xml:space="preserve">NF Instance Id of the NF </w:t>
      </w:r>
      <w:r>
        <w:rPr>
          <w:lang w:val="en-US"/>
        </w:rPr>
        <w:t>Service Consumer</w:t>
      </w:r>
      <w:r w:rsidRPr="00751CF8">
        <w:rPr>
          <w:lang w:val="en-US"/>
        </w:rPr>
        <w:t>: 4e0b2760-0356-42c4-b739-8d6aaa491b63</w:t>
      </w:r>
    </w:p>
    <w:p w14:paraId="3E2AC191" w14:textId="77777777" w:rsidR="00B9678E" w:rsidRPr="00915D68" w:rsidRDefault="00B9678E" w:rsidP="00B9678E">
      <w:pPr>
        <w:pStyle w:val="B1"/>
        <w:rPr>
          <w:lang w:val="en-US"/>
        </w:rPr>
      </w:pPr>
      <w:r w:rsidRPr="00915D68">
        <w:rPr>
          <w:lang w:val="en-US"/>
        </w:rPr>
        <w:t>-</w:t>
      </w:r>
      <w:r w:rsidRPr="00915D68">
        <w:rPr>
          <w:lang w:val="en-US"/>
        </w:rPr>
        <w:tab/>
      </w:r>
      <w:r>
        <w:rPr>
          <w:lang w:val="en-US"/>
        </w:rPr>
        <w:t xml:space="preserve">NF </w:t>
      </w:r>
      <w:r w:rsidRPr="00915D68">
        <w:rPr>
          <w:lang w:val="en-US"/>
        </w:rPr>
        <w:t>Type</w:t>
      </w:r>
      <w:r>
        <w:rPr>
          <w:lang w:val="en-US"/>
        </w:rPr>
        <w:t xml:space="preserve"> of the NF Service Consumer</w:t>
      </w:r>
      <w:r w:rsidRPr="00915D68">
        <w:rPr>
          <w:lang w:val="en-US"/>
        </w:rPr>
        <w:t>: AMF</w:t>
      </w:r>
    </w:p>
    <w:p w14:paraId="0950B87D" w14:textId="77777777" w:rsidR="00B9678E" w:rsidRPr="00915D68" w:rsidRDefault="00B9678E" w:rsidP="00B9678E">
      <w:pPr>
        <w:pStyle w:val="B1"/>
        <w:rPr>
          <w:lang w:val="en-US"/>
        </w:rPr>
      </w:pPr>
      <w:r w:rsidRPr="00915D68">
        <w:rPr>
          <w:lang w:val="en-US"/>
        </w:rPr>
        <w:t>-</w:t>
      </w:r>
      <w:r w:rsidRPr="00915D68">
        <w:rPr>
          <w:lang w:val="en-US"/>
        </w:rPr>
        <w:tab/>
        <w:t>N</w:t>
      </w:r>
      <w:r>
        <w:rPr>
          <w:lang w:val="en-US"/>
        </w:rPr>
        <w:t xml:space="preserve">F </w:t>
      </w:r>
      <w:r w:rsidRPr="00915D68">
        <w:rPr>
          <w:lang w:val="en-US"/>
        </w:rPr>
        <w:t>Type</w:t>
      </w:r>
      <w:r>
        <w:rPr>
          <w:lang w:val="en-US"/>
        </w:rPr>
        <w:t xml:space="preserve"> of the NF Service Producer</w:t>
      </w:r>
      <w:r w:rsidRPr="00915D68">
        <w:rPr>
          <w:lang w:val="en-US"/>
        </w:rPr>
        <w:t>: UDM</w:t>
      </w:r>
    </w:p>
    <w:p w14:paraId="78C23A98" w14:textId="77777777" w:rsidR="00B9678E" w:rsidRPr="00915D68" w:rsidRDefault="00B9678E" w:rsidP="00B9678E">
      <w:pPr>
        <w:pStyle w:val="B1"/>
        <w:rPr>
          <w:lang w:val="en-US"/>
        </w:rPr>
      </w:pPr>
      <w:r w:rsidRPr="00915D68">
        <w:rPr>
          <w:lang w:val="en-US"/>
        </w:rPr>
        <w:t>-</w:t>
      </w:r>
      <w:r w:rsidRPr="00915D68">
        <w:rPr>
          <w:lang w:val="en-US"/>
        </w:rPr>
        <w:tab/>
      </w:r>
      <w:r>
        <w:rPr>
          <w:lang w:val="en-US"/>
        </w:rPr>
        <w:t>Requested scopes:</w:t>
      </w:r>
      <w:r w:rsidRPr="00915D68">
        <w:rPr>
          <w:lang w:val="en-US"/>
        </w:rPr>
        <w:t xml:space="preserve"> </w:t>
      </w:r>
      <w:r>
        <w:rPr>
          <w:lang w:val="en-US"/>
        </w:rPr>
        <w:t>"</w:t>
      </w:r>
      <w:proofErr w:type="spellStart"/>
      <w:r w:rsidRPr="00915D68">
        <w:rPr>
          <w:lang w:val="en-US"/>
        </w:rPr>
        <w:t>nu</w:t>
      </w:r>
      <w:r>
        <w:rPr>
          <w:lang w:val="en-US"/>
        </w:rPr>
        <w:t>d</w:t>
      </w:r>
      <w:r w:rsidRPr="00915D68">
        <w:rPr>
          <w:lang w:val="en-US"/>
        </w:rPr>
        <w:t>m-sdm</w:t>
      </w:r>
      <w:proofErr w:type="spellEnd"/>
      <w:r>
        <w:rPr>
          <w:lang w:val="en-US"/>
        </w:rPr>
        <w:t>", "</w:t>
      </w:r>
      <w:proofErr w:type="spellStart"/>
      <w:r>
        <w:rPr>
          <w:lang w:val="en-US"/>
        </w:rPr>
        <w:t>nudm-uecm</w:t>
      </w:r>
      <w:proofErr w:type="spellEnd"/>
      <w:r>
        <w:rPr>
          <w:lang w:val="en-US"/>
        </w:rPr>
        <w:t>" and "</w:t>
      </w:r>
      <w:proofErr w:type="spellStart"/>
      <w:r>
        <w:rPr>
          <w:lang w:val="en-US"/>
        </w:rPr>
        <w:t>nudm-ueau</w:t>
      </w:r>
      <w:proofErr w:type="spellEnd"/>
      <w:r>
        <w:rPr>
          <w:lang w:val="en-US"/>
        </w:rPr>
        <w:t>"</w:t>
      </w:r>
    </w:p>
    <w:p w14:paraId="4E4ED958" w14:textId="77777777" w:rsidR="00B9678E" w:rsidRDefault="00B9678E" w:rsidP="00B9678E">
      <w:pPr>
        <w:pStyle w:val="B1"/>
        <w:rPr>
          <w:lang w:val="en-US"/>
        </w:rPr>
      </w:pPr>
      <w:r w:rsidRPr="00915D68">
        <w:rPr>
          <w:lang w:val="en-US"/>
        </w:rPr>
        <w:t>-</w:t>
      </w:r>
      <w:r w:rsidRPr="00915D68">
        <w:rPr>
          <w:lang w:val="en-US"/>
        </w:rPr>
        <w:tab/>
        <w:t>P</w:t>
      </w:r>
      <w:r>
        <w:rPr>
          <w:lang w:val="en-US"/>
        </w:rPr>
        <w:t>LMN ID of the NF Service Consumer</w:t>
      </w:r>
      <w:r w:rsidRPr="00915D68">
        <w:rPr>
          <w:lang w:val="en-US"/>
        </w:rPr>
        <w:t xml:space="preserve">: </w:t>
      </w:r>
      <w:r>
        <w:rPr>
          <w:lang w:val="en-US"/>
        </w:rPr>
        <w:t>MCC=123, MNC=456</w:t>
      </w:r>
    </w:p>
    <w:p w14:paraId="41F4F630" w14:textId="77777777" w:rsidR="00B9678E" w:rsidRDefault="00B9678E" w:rsidP="00B9678E">
      <w:pPr>
        <w:pStyle w:val="B1"/>
        <w:rPr>
          <w:lang w:val="en-US"/>
        </w:rPr>
      </w:pPr>
      <w:r>
        <w:rPr>
          <w:lang w:val="en-US"/>
        </w:rPr>
        <w:t>-</w:t>
      </w:r>
      <w:r>
        <w:rPr>
          <w:lang w:val="en-US"/>
        </w:rPr>
        <w:tab/>
        <w:t>PLMN ID of the NF Service Producer: MCC=321, MNC=654</w:t>
      </w:r>
    </w:p>
    <w:p w14:paraId="6D955485" w14:textId="77777777" w:rsidR="00B9678E" w:rsidRDefault="00B9678E" w:rsidP="00B9678E">
      <w:pPr>
        <w:pStyle w:val="B1"/>
        <w:rPr>
          <w:lang w:val="en-US"/>
        </w:rPr>
      </w:pPr>
      <w:r>
        <w:rPr>
          <w:lang w:val="en-US"/>
        </w:rPr>
        <w:t>-</w:t>
      </w:r>
      <w:r>
        <w:rPr>
          <w:lang w:val="en-US"/>
        </w:rPr>
        <w:tab/>
        <w:t>S-NSSAIs of the NF Service Producer: (SST=</w:t>
      </w:r>
      <w:r w:rsidRPr="00915D68">
        <w:rPr>
          <w:lang w:val="en-US"/>
        </w:rPr>
        <w:t>1,</w:t>
      </w:r>
      <w:r>
        <w:rPr>
          <w:lang w:val="en-US"/>
        </w:rPr>
        <w:t xml:space="preserve"> SD=</w:t>
      </w:r>
      <w:r w:rsidRPr="00915D68">
        <w:rPr>
          <w:lang w:val="en-US"/>
        </w:rPr>
        <w:t>A08923</w:t>
      </w:r>
      <w:r>
        <w:rPr>
          <w:lang w:val="en-US"/>
        </w:rPr>
        <w:t>) and (SST=</w:t>
      </w:r>
      <w:r w:rsidRPr="00915D68">
        <w:rPr>
          <w:lang w:val="en-US"/>
        </w:rPr>
        <w:t>2</w:t>
      </w:r>
      <w:r>
        <w:rPr>
          <w:lang w:val="en-US"/>
        </w:rPr>
        <w:t>)</w:t>
      </w:r>
    </w:p>
    <w:p w14:paraId="14D85E4B" w14:textId="77777777" w:rsidR="00B9678E" w:rsidRDefault="00B9678E" w:rsidP="00B9678E">
      <w:pPr>
        <w:pStyle w:val="B1"/>
        <w:rPr>
          <w:lang w:val="en-US"/>
        </w:rPr>
      </w:pPr>
      <w:r>
        <w:rPr>
          <w:lang w:val="en-US"/>
        </w:rPr>
        <w:t>-</w:t>
      </w:r>
      <w:r>
        <w:rPr>
          <w:lang w:val="en-US"/>
        </w:rPr>
        <w:tab/>
        <w:t>NSIs of the NF Service Producer: "Slice A, instance 1" and "Slice B, instance 2"</w:t>
      </w:r>
    </w:p>
    <w:p w14:paraId="4BA60CFB" w14:textId="77777777" w:rsidR="00B9678E" w:rsidRDefault="00B9678E" w:rsidP="00B9678E">
      <w:pPr>
        <w:ind w:left="284"/>
        <w:rPr>
          <w:lang w:val="en-US"/>
        </w:rPr>
      </w:pPr>
      <w:r>
        <w:rPr>
          <w:lang w:val="en-US"/>
        </w:rPr>
        <w:t xml:space="preserve">Note that the URL-encoding of the request body requires </w:t>
      </w:r>
      <w:proofErr w:type="spellStart"/>
      <w:r>
        <w:rPr>
          <w:lang w:val="en-US"/>
        </w:rPr>
        <w:t>to</w:t>
      </w:r>
      <w:proofErr w:type="spellEnd"/>
      <w:r>
        <w:rPr>
          <w:lang w:val="en-US"/>
        </w:rPr>
        <w:t xml:space="preserve"> percent-encode the reserved characters (</w:t>
      </w:r>
      <w:proofErr w:type="gramStart"/>
      <w:r w:rsidRPr="00013BFA">
        <w:rPr>
          <w:b/>
          <w:bCs/>
          <w:lang w:val="en-US"/>
        </w:rPr>
        <w:t>[ ]</w:t>
      </w:r>
      <w:proofErr w:type="gramEnd"/>
      <w:r w:rsidRPr="00013BFA">
        <w:rPr>
          <w:b/>
          <w:bCs/>
          <w:lang w:val="en-US"/>
        </w:rPr>
        <w:t xml:space="preserve"> { } " </w:t>
      </w:r>
      <w:r>
        <w:rPr>
          <w:b/>
          <w:bCs/>
          <w:lang w:val="en-US"/>
        </w:rPr>
        <w:t xml:space="preserve">: </w:t>
      </w:r>
      <w:r w:rsidRPr="00013BFA">
        <w:rPr>
          <w:b/>
          <w:bCs/>
          <w:lang w:val="en-US"/>
        </w:rPr>
        <w:t>,</w:t>
      </w:r>
      <w:r>
        <w:rPr>
          <w:lang w:val="en-US"/>
        </w:rPr>
        <w:t>) that appear in JSON-encoded structured input parameters (such as "</w:t>
      </w:r>
      <w:proofErr w:type="spellStart"/>
      <w:r>
        <w:rPr>
          <w:lang w:val="en-US"/>
        </w:rPr>
        <w:t>requesterPlmn</w:t>
      </w:r>
      <w:proofErr w:type="spellEnd"/>
      <w:r>
        <w:rPr>
          <w:lang w:val="en-US"/>
        </w:rPr>
        <w:t>"), and in string input parameters (such as "scope", or "</w:t>
      </w:r>
      <w:proofErr w:type="spellStart"/>
      <w:r>
        <w:rPr>
          <w:lang w:val="en-US"/>
        </w:rPr>
        <w:t>targetNsiList</w:t>
      </w:r>
      <w:proofErr w:type="spellEnd"/>
      <w:r>
        <w:rPr>
          <w:lang w:val="en-US"/>
        </w:rPr>
        <w:t>" array elements). Spaces are percent-encoded as '+'.</w:t>
      </w:r>
    </w:p>
    <w:p w14:paraId="3C4CD9B1" w14:textId="77777777" w:rsidR="00B9678E" w:rsidRDefault="00B9678E" w:rsidP="00B9678E">
      <w:pPr>
        <w:ind w:left="284"/>
        <w:rPr>
          <w:lang w:val="en-US"/>
        </w:rPr>
      </w:pPr>
      <w:r>
        <w:rPr>
          <w:lang w:val="en-US"/>
        </w:rPr>
        <w:t xml:space="preserve">The request body, </w:t>
      </w:r>
      <w:r w:rsidRPr="00013BFA">
        <w:rPr>
          <w:i/>
          <w:iCs/>
          <w:lang w:val="en-US"/>
        </w:rPr>
        <w:t>before URL-encoding</w:t>
      </w:r>
      <w:r>
        <w:rPr>
          <w:lang w:val="en-US"/>
        </w:rPr>
        <w:t>, and displayed in multiples lines only for illustration purposes, would be:</w:t>
      </w:r>
    </w:p>
    <w:p w14:paraId="6B483357" w14:textId="77777777" w:rsidR="00B9678E" w:rsidRDefault="00B9678E" w:rsidP="00B9678E">
      <w:pPr>
        <w:pStyle w:val="PL"/>
        <w:ind w:left="568"/>
        <w:rPr>
          <w:lang w:val="en-US"/>
        </w:rPr>
      </w:pPr>
      <w:r w:rsidRPr="00915D68">
        <w:rPr>
          <w:lang w:val="en-US"/>
        </w:rPr>
        <w:t>grant_type=client_credentials</w:t>
      </w:r>
    </w:p>
    <w:p w14:paraId="4BE67ADA" w14:textId="77777777" w:rsidR="00B9678E" w:rsidRDefault="00B9678E" w:rsidP="00B9678E">
      <w:pPr>
        <w:pStyle w:val="PL"/>
        <w:ind w:left="568"/>
        <w:rPr>
          <w:lang w:val="en-US"/>
        </w:rPr>
      </w:pPr>
      <w:r w:rsidRPr="005669E5">
        <w:rPr>
          <w:b/>
          <w:bCs/>
          <w:lang w:val="en-US"/>
        </w:rPr>
        <w:t>&amp;</w:t>
      </w:r>
      <w:r w:rsidRPr="00915D68">
        <w:rPr>
          <w:lang w:val="en-US"/>
        </w:rPr>
        <w:t>nfInstanceId=4e0b2760-0356-42c4-b739-8d6aaa491b63</w:t>
      </w:r>
    </w:p>
    <w:p w14:paraId="6403ECE9" w14:textId="77777777" w:rsidR="00B9678E" w:rsidRDefault="00B9678E" w:rsidP="00B9678E">
      <w:pPr>
        <w:pStyle w:val="PL"/>
        <w:ind w:left="568"/>
        <w:rPr>
          <w:lang w:val="en-US"/>
        </w:rPr>
      </w:pPr>
      <w:r w:rsidRPr="005669E5">
        <w:rPr>
          <w:b/>
          <w:bCs/>
          <w:lang w:val="en-US"/>
        </w:rPr>
        <w:t>&amp;</w:t>
      </w:r>
      <w:r w:rsidRPr="00915D68">
        <w:rPr>
          <w:lang w:val="en-US"/>
        </w:rPr>
        <w:t>nfType=AMF</w:t>
      </w:r>
    </w:p>
    <w:p w14:paraId="05A4A02F" w14:textId="77777777" w:rsidR="00B9678E" w:rsidRDefault="00B9678E" w:rsidP="00B9678E">
      <w:pPr>
        <w:pStyle w:val="PL"/>
        <w:ind w:left="568"/>
        <w:rPr>
          <w:lang w:val="en-US"/>
        </w:rPr>
      </w:pPr>
      <w:r w:rsidRPr="005669E5">
        <w:rPr>
          <w:b/>
          <w:bCs/>
          <w:lang w:val="en-US"/>
        </w:rPr>
        <w:t>&amp;</w:t>
      </w:r>
      <w:r w:rsidRPr="00915D68">
        <w:rPr>
          <w:lang w:val="en-US"/>
        </w:rPr>
        <w:t>targetNfType=UDM</w:t>
      </w:r>
    </w:p>
    <w:p w14:paraId="17A1D004" w14:textId="77777777" w:rsidR="00B9678E" w:rsidRDefault="00B9678E" w:rsidP="00B9678E">
      <w:pPr>
        <w:pStyle w:val="PL"/>
        <w:ind w:left="568"/>
        <w:rPr>
          <w:lang w:val="en-US"/>
        </w:rPr>
      </w:pPr>
      <w:r w:rsidRPr="005669E5">
        <w:rPr>
          <w:b/>
          <w:bCs/>
          <w:lang w:val="en-US"/>
        </w:rPr>
        <w:t>&amp;</w:t>
      </w:r>
      <w:r w:rsidRPr="00915D68">
        <w:rPr>
          <w:lang w:val="en-US"/>
        </w:rPr>
        <w:t>scope=</w:t>
      </w:r>
      <w:r w:rsidRPr="00A11349">
        <w:rPr>
          <w:b/>
          <w:bCs/>
          <w:lang w:val="en-US"/>
        </w:rPr>
        <w:t>nudm-sdm</w:t>
      </w:r>
      <w:r>
        <w:rPr>
          <w:lang w:val="en-US"/>
        </w:rPr>
        <w:t xml:space="preserve"> </w:t>
      </w:r>
      <w:r w:rsidRPr="00A11349">
        <w:rPr>
          <w:b/>
          <w:bCs/>
          <w:lang w:val="en-US"/>
        </w:rPr>
        <w:t>nudm-uecm</w:t>
      </w:r>
      <w:r w:rsidRPr="00F56C71">
        <w:rPr>
          <w:lang w:val="en-US"/>
        </w:rPr>
        <w:t xml:space="preserve"> </w:t>
      </w:r>
      <w:r>
        <w:rPr>
          <w:b/>
          <w:bCs/>
          <w:lang w:val="en-US"/>
        </w:rPr>
        <w:t>nudm-ueau</w:t>
      </w:r>
    </w:p>
    <w:p w14:paraId="35B5F1FC" w14:textId="77777777" w:rsidR="00B9678E" w:rsidRDefault="00B9678E" w:rsidP="00B9678E">
      <w:pPr>
        <w:pStyle w:val="PL"/>
        <w:ind w:left="568"/>
        <w:rPr>
          <w:lang w:val="en-US"/>
        </w:rPr>
      </w:pPr>
      <w:r w:rsidRPr="005669E5">
        <w:rPr>
          <w:b/>
          <w:bCs/>
          <w:lang w:val="en-US"/>
        </w:rPr>
        <w:t>&amp;</w:t>
      </w:r>
      <w:r w:rsidRPr="00915D68">
        <w:rPr>
          <w:lang w:val="en-US"/>
        </w:rPr>
        <w:t>requesterPlmn={</w:t>
      </w:r>
      <w:r w:rsidRPr="005669E5">
        <w:rPr>
          <w:b/>
          <w:bCs/>
          <w:lang w:val="en-US"/>
        </w:rPr>
        <w:t>"</w:t>
      </w:r>
      <w:r w:rsidRPr="00CF661D">
        <w:rPr>
          <w:b/>
          <w:bCs/>
          <w:lang w:val="en-US"/>
        </w:rPr>
        <w:t>mcc</w:t>
      </w:r>
      <w:r w:rsidRPr="00A11349">
        <w:rPr>
          <w:lang w:val="en-US"/>
        </w:rPr>
        <w:t>"</w:t>
      </w:r>
      <w:r w:rsidRPr="00915D68">
        <w:rPr>
          <w:lang w:val="en-US"/>
        </w:rPr>
        <w:t>:"</w:t>
      </w:r>
      <w:r w:rsidRPr="00CF661D">
        <w:rPr>
          <w:b/>
          <w:bCs/>
          <w:lang w:val="en-US"/>
        </w:rPr>
        <w:t>123</w:t>
      </w:r>
      <w:r w:rsidRPr="00915D68">
        <w:rPr>
          <w:lang w:val="en-US"/>
        </w:rPr>
        <w:t>","</w:t>
      </w:r>
      <w:r w:rsidRPr="00CF661D">
        <w:rPr>
          <w:b/>
          <w:bCs/>
          <w:lang w:val="en-US"/>
        </w:rPr>
        <w:t>mnc</w:t>
      </w:r>
      <w:r w:rsidRPr="00915D68">
        <w:rPr>
          <w:lang w:val="en-US"/>
        </w:rPr>
        <w:t>":"</w:t>
      </w:r>
      <w:r w:rsidRPr="00CF661D">
        <w:rPr>
          <w:b/>
          <w:bCs/>
          <w:lang w:val="en-US"/>
        </w:rPr>
        <w:t>456</w:t>
      </w:r>
      <w:r w:rsidRPr="00915D68">
        <w:rPr>
          <w:lang w:val="en-US"/>
        </w:rPr>
        <w:t>"}</w:t>
      </w:r>
    </w:p>
    <w:p w14:paraId="201123CB" w14:textId="77777777" w:rsidR="00B9678E" w:rsidRDefault="00B9678E" w:rsidP="00B9678E">
      <w:pPr>
        <w:pStyle w:val="PL"/>
        <w:ind w:left="568"/>
        <w:rPr>
          <w:lang w:val="en-US"/>
        </w:rPr>
      </w:pPr>
      <w:r w:rsidRPr="005669E5">
        <w:rPr>
          <w:b/>
          <w:bCs/>
          <w:lang w:val="en-US"/>
        </w:rPr>
        <w:t>&amp;</w:t>
      </w:r>
      <w:r w:rsidRPr="00915D68">
        <w:rPr>
          <w:lang w:val="en-US"/>
        </w:rPr>
        <w:t>targetPlmn={"</w:t>
      </w:r>
      <w:r w:rsidRPr="00CF661D">
        <w:rPr>
          <w:b/>
          <w:bCs/>
          <w:lang w:val="en-US"/>
        </w:rPr>
        <w:t>mcc</w:t>
      </w:r>
      <w:r w:rsidRPr="00915D68">
        <w:rPr>
          <w:lang w:val="en-US"/>
        </w:rPr>
        <w:t>":"</w:t>
      </w:r>
      <w:r w:rsidRPr="00CF661D">
        <w:rPr>
          <w:b/>
          <w:bCs/>
          <w:lang w:val="en-US"/>
        </w:rPr>
        <w:t>321</w:t>
      </w:r>
      <w:r w:rsidRPr="00915D68">
        <w:rPr>
          <w:lang w:val="en-US"/>
        </w:rPr>
        <w:t>","</w:t>
      </w:r>
      <w:r w:rsidRPr="00CF661D">
        <w:rPr>
          <w:b/>
          <w:bCs/>
          <w:lang w:val="en-US"/>
        </w:rPr>
        <w:t>mnc</w:t>
      </w:r>
      <w:r w:rsidRPr="00915D68">
        <w:rPr>
          <w:lang w:val="en-US"/>
        </w:rPr>
        <w:t>":"</w:t>
      </w:r>
      <w:r w:rsidRPr="00CF661D">
        <w:rPr>
          <w:b/>
          <w:bCs/>
          <w:lang w:val="en-US"/>
        </w:rPr>
        <w:t>654</w:t>
      </w:r>
      <w:r w:rsidRPr="00915D68">
        <w:rPr>
          <w:lang w:val="en-US"/>
        </w:rPr>
        <w:t>"}</w:t>
      </w:r>
    </w:p>
    <w:p w14:paraId="4C96F504" w14:textId="77777777" w:rsidR="00B9678E" w:rsidRDefault="00B9678E" w:rsidP="00B9678E">
      <w:pPr>
        <w:pStyle w:val="PL"/>
        <w:ind w:left="568"/>
        <w:rPr>
          <w:lang w:val="en-US"/>
        </w:rPr>
      </w:pPr>
      <w:r w:rsidRPr="005669E5">
        <w:rPr>
          <w:b/>
          <w:bCs/>
          <w:lang w:val="en-US"/>
        </w:rPr>
        <w:t>&amp;</w:t>
      </w:r>
      <w:r w:rsidRPr="00915D68">
        <w:rPr>
          <w:lang w:val="en-US"/>
        </w:rPr>
        <w:t>targetSnssaiList=[{"</w:t>
      </w:r>
      <w:r w:rsidRPr="00CF661D">
        <w:rPr>
          <w:b/>
          <w:bCs/>
          <w:lang w:val="en-US"/>
        </w:rPr>
        <w:t>sst</w:t>
      </w:r>
      <w:r w:rsidRPr="00915D68">
        <w:rPr>
          <w:lang w:val="en-US"/>
        </w:rPr>
        <w:t>":</w:t>
      </w:r>
      <w:r w:rsidRPr="00CF661D">
        <w:rPr>
          <w:b/>
          <w:bCs/>
          <w:lang w:val="en-US"/>
        </w:rPr>
        <w:t>1</w:t>
      </w:r>
      <w:r w:rsidRPr="00915D68">
        <w:rPr>
          <w:lang w:val="en-US"/>
        </w:rPr>
        <w:t>,"</w:t>
      </w:r>
      <w:r w:rsidRPr="00CF661D">
        <w:rPr>
          <w:b/>
          <w:bCs/>
          <w:lang w:val="en-US"/>
        </w:rPr>
        <w:t>sd</w:t>
      </w:r>
      <w:r w:rsidRPr="00915D68">
        <w:rPr>
          <w:lang w:val="en-US"/>
        </w:rPr>
        <w:t>":"</w:t>
      </w:r>
      <w:r w:rsidRPr="00CF661D">
        <w:rPr>
          <w:b/>
          <w:bCs/>
          <w:lang w:val="en-US"/>
        </w:rPr>
        <w:t>A08923</w:t>
      </w:r>
      <w:r w:rsidRPr="00915D68">
        <w:rPr>
          <w:lang w:val="en-US"/>
        </w:rPr>
        <w:t>"},{"</w:t>
      </w:r>
      <w:r w:rsidRPr="00CF661D">
        <w:rPr>
          <w:b/>
          <w:bCs/>
          <w:lang w:val="en-US"/>
        </w:rPr>
        <w:t>sst</w:t>
      </w:r>
      <w:r w:rsidRPr="00915D68">
        <w:rPr>
          <w:lang w:val="en-US"/>
        </w:rPr>
        <w:t>":</w:t>
      </w:r>
      <w:r w:rsidRPr="00CF661D">
        <w:rPr>
          <w:b/>
          <w:bCs/>
          <w:lang w:val="en-US"/>
        </w:rPr>
        <w:t>2</w:t>
      </w:r>
      <w:r w:rsidRPr="00915D68">
        <w:rPr>
          <w:lang w:val="en-US"/>
        </w:rPr>
        <w:t>}]</w:t>
      </w:r>
    </w:p>
    <w:p w14:paraId="5642853A" w14:textId="77777777" w:rsidR="00B9678E" w:rsidRDefault="00B9678E" w:rsidP="00B9678E">
      <w:pPr>
        <w:pStyle w:val="PL"/>
        <w:ind w:left="568"/>
        <w:rPr>
          <w:b/>
          <w:bCs/>
          <w:lang w:val="en-US"/>
        </w:rPr>
      </w:pPr>
      <w:r w:rsidRPr="005669E5">
        <w:rPr>
          <w:b/>
          <w:bCs/>
          <w:lang w:val="en-US"/>
        </w:rPr>
        <w:t>&amp;</w:t>
      </w:r>
      <w:r w:rsidRPr="00915D68">
        <w:rPr>
          <w:lang w:val="en-US"/>
        </w:rPr>
        <w:t>targetNsiList=</w:t>
      </w:r>
      <w:r>
        <w:rPr>
          <w:b/>
          <w:bCs/>
          <w:lang w:val="en-US"/>
        </w:rPr>
        <w:t xml:space="preserve">Slice A, instance </w:t>
      </w:r>
      <w:r w:rsidRPr="007C479A">
        <w:rPr>
          <w:b/>
          <w:bCs/>
          <w:lang w:val="en-US"/>
        </w:rPr>
        <w:t>1</w:t>
      </w:r>
    </w:p>
    <w:p w14:paraId="50FDD5B1" w14:textId="77777777" w:rsidR="00B9678E" w:rsidRDefault="00B9678E" w:rsidP="00B9678E">
      <w:pPr>
        <w:pStyle w:val="PL"/>
        <w:ind w:left="568"/>
        <w:rPr>
          <w:lang w:val="en-US"/>
        </w:rPr>
      </w:pPr>
      <w:r>
        <w:rPr>
          <w:b/>
          <w:bCs/>
          <w:lang w:val="en-US"/>
        </w:rPr>
        <w:t>&amp;</w:t>
      </w:r>
      <w:r w:rsidRPr="00915D68">
        <w:rPr>
          <w:lang w:val="en-US"/>
        </w:rPr>
        <w:t>targetNsiList</w:t>
      </w:r>
      <w:r>
        <w:rPr>
          <w:lang w:val="en-US"/>
        </w:rPr>
        <w:t>=</w:t>
      </w:r>
      <w:r>
        <w:rPr>
          <w:b/>
          <w:bCs/>
          <w:lang w:val="en-US"/>
        </w:rPr>
        <w:t>Slice B, instance</w:t>
      </w:r>
      <w:r w:rsidRPr="007C479A">
        <w:rPr>
          <w:b/>
          <w:bCs/>
          <w:lang w:val="en-US"/>
        </w:rPr>
        <w:t xml:space="preserve"> 2</w:t>
      </w:r>
    </w:p>
    <w:p w14:paraId="34FBB60D" w14:textId="77777777" w:rsidR="00B9678E" w:rsidRDefault="00B9678E" w:rsidP="00B9678E">
      <w:pPr>
        <w:pStyle w:val="PL"/>
        <w:ind w:left="284"/>
        <w:rPr>
          <w:lang w:val="en-US"/>
        </w:rPr>
      </w:pPr>
    </w:p>
    <w:p w14:paraId="3783E6E4" w14:textId="77777777" w:rsidR="00B9678E" w:rsidRDefault="00B9678E" w:rsidP="00B9678E">
      <w:pPr>
        <w:ind w:left="284"/>
        <w:rPr>
          <w:lang w:val="en-US"/>
        </w:rPr>
      </w:pPr>
      <w:r>
        <w:rPr>
          <w:lang w:val="en-US"/>
        </w:rPr>
        <w:t xml:space="preserve">The actual request message, </w:t>
      </w:r>
      <w:r w:rsidRPr="00013BFA">
        <w:rPr>
          <w:i/>
          <w:iCs/>
          <w:lang w:val="en-US"/>
        </w:rPr>
        <w:t>after URL-encoding</w:t>
      </w:r>
      <w:r>
        <w:rPr>
          <w:lang w:val="en-US"/>
        </w:rPr>
        <w:t>, and where all input parameters are contained into one single line in the request body, would be:</w:t>
      </w:r>
    </w:p>
    <w:p w14:paraId="5A3D8E52" w14:textId="77777777" w:rsidR="00B9678E" w:rsidRDefault="00B9678E" w:rsidP="00B9678E">
      <w:pPr>
        <w:pStyle w:val="PL"/>
        <w:ind w:left="568"/>
        <w:rPr>
          <w:lang w:val="en-US"/>
        </w:rPr>
      </w:pPr>
      <w:r>
        <w:rPr>
          <w:lang w:val="en-US"/>
        </w:rPr>
        <w:lastRenderedPageBreak/>
        <w:t>POST /oauth2/token</w:t>
      </w:r>
    </w:p>
    <w:p w14:paraId="0689C34C" w14:textId="77777777" w:rsidR="00B9678E" w:rsidRDefault="00B9678E" w:rsidP="00B9678E">
      <w:pPr>
        <w:pStyle w:val="PL"/>
        <w:ind w:left="568"/>
        <w:rPr>
          <w:lang w:val="en-US"/>
        </w:rPr>
      </w:pPr>
      <w:r>
        <w:rPr>
          <w:lang w:val="en-US"/>
        </w:rPr>
        <w:t>Content-Type: application/x-www-form-urlencoded</w:t>
      </w:r>
    </w:p>
    <w:p w14:paraId="6E15F679" w14:textId="77777777" w:rsidR="00B9678E" w:rsidRDefault="00B9678E" w:rsidP="00B9678E">
      <w:pPr>
        <w:pStyle w:val="PL"/>
        <w:ind w:left="568"/>
        <w:rPr>
          <w:lang w:val="en-US"/>
        </w:rPr>
      </w:pPr>
      <w:r w:rsidRPr="001D5DB3">
        <w:rPr>
          <w:lang w:val="en-US"/>
        </w:rPr>
        <w:t>Accept: application/json</w:t>
      </w:r>
    </w:p>
    <w:p w14:paraId="5B9D852E" w14:textId="77777777" w:rsidR="00B9678E" w:rsidRDefault="00B9678E" w:rsidP="00B9678E">
      <w:pPr>
        <w:pStyle w:val="PL"/>
        <w:ind w:left="568"/>
        <w:rPr>
          <w:lang w:val="en-US"/>
        </w:rPr>
      </w:pPr>
    </w:p>
    <w:p w14:paraId="450B0E0D" w14:textId="77777777" w:rsidR="00B9678E" w:rsidRDefault="00B9678E" w:rsidP="00B9678E">
      <w:pPr>
        <w:pStyle w:val="PL"/>
        <w:ind w:left="567"/>
        <w:rPr>
          <w:lang w:val="en-US"/>
        </w:rPr>
      </w:pPr>
      <w:r w:rsidRPr="00915D68">
        <w:rPr>
          <w:lang w:val="en-US"/>
        </w:rPr>
        <w:t>grant_type=client_credentials</w:t>
      </w:r>
      <w:r w:rsidRPr="005669E5">
        <w:rPr>
          <w:b/>
          <w:bCs/>
          <w:lang w:val="en-US"/>
        </w:rPr>
        <w:t>&amp;</w:t>
      </w:r>
      <w:r w:rsidRPr="00915D68">
        <w:rPr>
          <w:lang w:val="en-US"/>
        </w:rPr>
        <w:t>nfInstanceId=4e0b2760</w:t>
      </w:r>
      <w:r>
        <w:rPr>
          <w:lang w:val="en-US"/>
        </w:rPr>
        <w:noBreakHyphen/>
      </w:r>
      <w:r w:rsidRPr="00915D68">
        <w:rPr>
          <w:lang w:val="en-US"/>
        </w:rPr>
        <w:t>0356</w:t>
      </w:r>
      <w:r>
        <w:rPr>
          <w:lang w:val="en-US"/>
        </w:rPr>
        <w:noBreakHyphen/>
      </w:r>
      <w:r w:rsidRPr="00915D68">
        <w:rPr>
          <w:lang w:val="en-US"/>
        </w:rPr>
        <w:t>42c4</w:t>
      </w:r>
      <w:r>
        <w:rPr>
          <w:lang w:val="en-US"/>
        </w:rPr>
        <w:noBreakHyphen/>
      </w:r>
      <w:r w:rsidRPr="00915D68">
        <w:rPr>
          <w:lang w:val="en-US"/>
        </w:rPr>
        <w:t>b739</w:t>
      </w:r>
      <w:r>
        <w:rPr>
          <w:lang w:val="en-US"/>
        </w:rPr>
        <w:noBreakHyphen/>
      </w:r>
      <w:r w:rsidRPr="00915D68">
        <w:rPr>
          <w:lang w:val="en-US"/>
        </w:rPr>
        <w:t>8d6aaa491b63</w:t>
      </w:r>
      <w:r w:rsidRPr="005669E5">
        <w:rPr>
          <w:b/>
          <w:bCs/>
          <w:lang w:val="en-US"/>
        </w:rPr>
        <w:t>&amp;</w:t>
      </w:r>
      <w:r w:rsidRPr="00915D68">
        <w:rPr>
          <w:lang w:val="en-US"/>
        </w:rPr>
        <w:t>nfType=AMF</w:t>
      </w:r>
      <w:r w:rsidRPr="005669E5">
        <w:rPr>
          <w:b/>
          <w:bCs/>
          <w:lang w:val="en-US"/>
        </w:rPr>
        <w:t>&amp;</w:t>
      </w:r>
      <w:r w:rsidRPr="00915D68">
        <w:rPr>
          <w:lang w:val="en-US"/>
        </w:rPr>
        <w:t>targetNfType=UDM</w:t>
      </w:r>
      <w:r w:rsidRPr="005669E5">
        <w:rPr>
          <w:b/>
          <w:bCs/>
          <w:lang w:val="en-US"/>
        </w:rPr>
        <w:t>&amp;</w:t>
      </w:r>
      <w:r w:rsidRPr="00915D68">
        <w:rPr>
          <w:lang w:val="en-US"/>
        </w:rPr>
        <w:t>scope=</w:t>
      </w:r>
      <w:r w:rsidRPr="00A11349">
        <w:rPr>
          <w:b/>
          <w:bCs/>
          <w:lang w:val="en-US"/>
        </w:rPr>
        <w:t>nudm</w:t>
      </w:r>
      <w:r>
        <w:rPr>
          <w:b/>
          <w:bCs/>
          <w:lang w:val="en-US"/>
        </w:rPr>
        <w:noBreakHyphen/>
      </w:r>
      <w:r w:rsidRPr="00A11349">
        <w:rPr>
          <w:b/>
          <w:bCs/>
          <w:lang w:val="en-US"/>
        </w:rPr>
        <w:t>sdm</w:t>
      </w:r>
      <w:r w:rsidRPr="00FC3319">
        <w:rPr>
          <w:lang w:val="en-US"/>
        </w:rPr>
        <w:t>+</w:t>
      </w:r>
      <w:r w:rsidRPr="00A11349">
        <w:rPr>
          <w:b/>
          <w:bCs/>
          <w:lang w:val="en-US"/>
        </w:rPr>
        <w:t>nudm</w:t>
      </w:r>
      <w:r>
        <w:rPr>
          <w:b/>
          <w:bCs/>
          <w:lang w:val="en-US"/>
        </w:rPr>
        <w:noBreakHyphen/>
      </w:r>
      <w:r w:rsidRPr="00A11349">
        <w:rPr>
          <w:b/>
          <w:bCs/>
          <w:lang w:val="en-US"/>
        </w:rPr>
        <w:t>uecm</w:t>
      </w:r>
      <w:r>
        <w:rPr>
          <w:lang w:val="en-US"/>
        </w:rPr>
        <w:t>+</w:t>
      </w:r>
      <w:r w:rsidRPr="00A11349">
        <w:rPr>
          <w:b/>
          <w:bCs/>
          <w:lang w:val="en-US"/>
        </w:rPr>
        <w:t>nudm</w:t>
      </w:r>
      <w:r>
        <w:rPr>
          <w:b/>
          <w:bCs/>
          <w:lang w:val="en-US"/>
        </w:rPr>
        <w:noBreakHyphen/>
      </w:r>
      <w:r w:rsidRPr="00A11349">
        <w:rPr>
          <w:b/>
          <w:bCs/>
          <w:lang w:val="en-US"/>
        </w:rPr>
        <w:t>ue</w:t>
      </w:r>
      <w:r>
        <w:rPr>
          <w:b/>
          <w:bCs/>
          <w:lang w:val="en-US"/>
        </w:rPr>
        <w:t>au</w:t>
      </w:r>
      <w:r w:rsidRPr="005669E5">
        <w:rPr>
          <w:b/>
          <w:bCs/>
          <w:lang w:val="en-US"/>
        </w:rPr>
        <w:t>&amp;</w:t>
      </w:r>
      <w:r w:rsidRPr="00CF661D">
        <w:rPr>
          <w:lang w:val="en-US"/>
        </w:rPr>
        <w:t>requesterPlmn</w:t>
      </w:r>
      <w:r>
        <w:rPr>
          <w:lang w:val="en-US"/>
        </w:rPr>
        <w:t>=</w:t>
      </w:r>
      <w:r w:rsidRPr="00CF661D">
        <w:rPr>
          <w:lang w:val="en-US"/>
        </w:rPr>
        <w:t>%7B%22</w:t>
      </w:r>
      <w:r w:rsidRPr="00CF661D">
        <w:rPr>
          <w:b/>
          <w:bCs/>
          <w:lang w:val="en-US"/>
        </w:rPr>
        <w:t>mcc</w:t>
      </w:r>
      <w:r w:rsidRPr="00CF661D">
        <w:rPr>
          <w:lang w:val="en-US"/>
        </w:rPr>
        <w:t>%22%3A%22</w:t>
      </w:r>
      <w:r w:rsidRPr="00CF661D">
        <w:rPr>
          <w:b/>
          <w:bCs/>
          <w:lang w:val="en-US"/>
        </w:rPr>
        <w:t>123</w:t>
      </w:r>
      <w:r w:rsidRPr="00CF661D">
        <w:rPr>
          <w:lang w:val="en-US"/>
        </w:rPr>
        <w:t>%22%2C%22</w:t>
      </w:r>
      <w:r w:rsidRPr="00CF661D">
        <w:rPr>
          <w:b/>
          <w:bCs/>
          <w:lang w:val="en-US"/>
        </w:rPr>
        <w:t>mnc</w:t>
      </w:r>
      <w:r w:rsidRPr="00CF661D">
        <w:rPr>
          <w:lang w:val="en-US"/>
        </w:rPr>
        <w:t>%22%3A%22</w:t>
      </w:r>
      <w:r w:rsidRPr="00CF661D">
        <w:rPr>
          <w:b/>
          <w:bCs/>
          <w:lang w:val="en-US"/>
        </w:rPr>
        <w:t>456</w:t>
      </w:r>
      <w:r w:rsidRPr="00CF661D">
        <w:rPr>
          <w:lang w:val="en-US"/>
        </w:rPr>
        <w:t>%22%7D</w:t>
      </w:r>
      <w:r w:rsidRPr="005669E5">
        <w:rPr>
          <w:b/>
          <w:bCs/>
          <w:lang w:val="en-US"/>
        </w:rPr>
        <w:t>&amp;</w:t>
      </w:r>
      <w:r w:rsidRPr="00915D68">
        <w:rPr>
          <w:lang w:val="en-US"/>
        </w:rPr>
        <w:t>targetPlmn</w:t>
      </w:r>
      <w:r>
        <w:rPr>
          <w:lang w:val="en-US"/>
        </w:rPr>
        <w:t>=</w:t>
      </w:r>
      <w:r w:rsidRPr="00CF661D">
        <w:rPr>
          <w:lang w:val="en-US"/>
        </w:rPr>
        <w:t>%7B%22</w:t>
      </w:r>
      <w:r w:rsidRPr="00CF661D">
        <w:rPr>
          <w:b/>
          <w:bCs/>
          <w:lang w:val="en-US"/>
        </w:rPr>
        <w:t>mcc</w:t>
      </w:r>
      <w:r w:rsidRPr="00CF661D">
        <w:rPr>
          <w:lang w:val="en-US"/>
        </w:rPr>
        <w:t>%22%3A%22</w:t>
      </w:r>
      <w:r w:rsidRPr="00CF661D">
        <w:rPr>
          <w:b/>
          <w:bCs/>
          <w:lang w:val="en-US"/>
        </w:rPr>
        <w:t>321</w:t>
      </w:r>
      <w:r w:rsidRPr="00CF661D">
        <w:rPr>
          <w:lang w:val="en-US"/>
        </w:rPr>
        <w:t>%22%2C%22</w:t>
      </w:r>
      <w:r w:rsidRPr="00CF661D">
        <w:rPr>
          <w:b/>
          <w:bCs/>
          <w:lang w:val="en-US"/>
        </w:rPr>
        <w:t>mnc</w:t>
      </w:r>
      <w:r w:rsidRPr="00CF661D">
        <w:rPr>
          <w:lang w:val="en-US"/>
        </w:rPr>
        <w:t>%22%3A%22</w:t>
      </w:r>
      <w:r w:rsidRPr="00CF661D">
        <w:rPr>
          <w:b/>
          <w:bCs/>
          <w:lang w:val="en-US"/>
        </w:rPr>
        <w:t>654</w:t>
      </w:r>
      <w:r w:rsidRPr="00CF661D">
        <w:rPr>
          <w:lang w:val="en-US"/>
        </w:rPr>
        <w:t>%22%7D</w:t>
      </w:r>
      <w:r w:rsidRPr="005669E5">
        <w:rPr>
          <w:b/>
          <w:bCs/>
          <w:lang w:val="en-US"/>
        </w:rPr>
        <w:t>&amp;</w:t>
      </w:r>
      <w:r w:rsidRPr="00915D68">
        <w:rPr>
          <w:lang w:val="en-US"/>
        </w:rPr>
        <w:t>targetSnssaiList=</w:t>
      </w:r>
      <w:r w:rsidRPr="00CF661D">
        <w:rPr>
          <w:lang w:val="en-US"/>
        </w:rPr>
        <w:t>%5B%7B%22</w:t>
      </w:r>
      <w:r w:rsidRPr="00CF661D">
        <w:rPr>
          <w:b/>
          <w:bCs/>
          <w:lang w:val="en-US"/>
        </w:rPr>
        <w:t>sst</w:t>
      </w:r>
      <w:r w:rsidRPr="00CF661D">
        <w:rPr>
          <w:lang w:val="en-US"/>
        </w:rPr>
        <w:t>%22%3A</w:t>
      </w:r>
      <w:r w:rsidRPr="00CF661D">
        <w:rPr>
          <w:b/>
          <w:bCs/>
          <w:lang w:val="en-US"/>
        </w:rPr>
        <w:t>1</w:t>
      </w:r>
      <w:r w:rsidRPr="00CF661D">
        <w:rPr>
          <w:lang w:val="en-US"/>
        </w:rPr>
        <w:t>%2C%22</w:t>
      </w:r>
      <w:r w:rsidRPr="00CF661D">
        <w:rPr>
          <w:b/>
          <w:bCs/>
          <w:lang w:val="en-US"/>
        </w:rPr>
        <w:t>sd</w:t>
      </w:r>
      <w:r w:rsidRPr="00CF661D">
        <w:rPr>
          <w:lang w:val="en-US"/>
        </w:rPr>
        <w:t>%22%3A%22</w:t>
      </w:r>
      <w:r w:rsidRPr="00CF661D">
        <w:rPr>
          <w:b/>
          <w:bCs/>
          <w:lang w:val="en-US"/>
        </w:rPr>
        <w:t>A08923</w:t>
      </w:r>
      <w:r w:rsidRPr="00CF661D">
        <w:rPr>
          <w:lang w:val="en-US"/>
        </w:rPr>
        <w:t>%22%7D%2C%7B%22</w:t>
      </w:r>
      <w:r w:rsidRPr="002501A6">
        <w:rPr>
          <w:b/>
          <w:bCs/>
          <w:lang w:val="en-US"/>
        </w:rPr>
        <w:t>sst</w:t>
      </w:r>
      <w:r w:rsidRPr="00CF661D">
        <w:rPr>
          <w:lang w:val="en-US"/>
        </w:rPr>
        <w:t>%22%3A</w:t>
      </w:r>
      <w:r w:rsidRPr="002501A6">
        <w:rPr>
          <w:b/>
          <w:bCs/>
          <w:lang w:val="en-US"/>
        </w:rPr>
        <w:t>2</w:t>
      </w:r>
      <w:r w:rsidRPr="00CF661D">
        <w:rPr>
          <w:lang w:val="en-US"/>
        </w:rPr>
        <w:t>%7D%5D</w:t>
      </w:r>
      <w:r w:rsidRPr="005669E5">
        <w:rPr>
          <w:b/>
          <w:bCs/>
          <w:lang w:val="en-US"/>
        </w:rPr>
        <w:t>&amp;</w:t>
      </w:r>
      <w:r w:rsidRPr="00915D68">
        <w:rPr>
          <w:lang w:val="en-US"/>
        </w:rPr>
        <w:t>targetNsiList=</w:t>
      </w:r>
      <w:r>
        <w:rPr>
          <w:b/>
          <w:bCs/>
          <w:lang w:val="en-US"/>
        </w:rPr>
        <w:t>Slice</w:t>
      </w:r>
      <w:r>
        <w:rPr>
          <w:lang w:val="en-US"/>
        </w:rPr>
        <w:t>+</w:t>
      </w:r>
      <w:r w:rsidRPr="00EB614B">
        <w:rPr>
          <w:b/>
          <w:bCs/>
          <w:lang w:val="en-US"/>
        </w:rPr>
        <w:t>A</w:t>
      </w:r>
      <w:r w:rsidRPr="00CF661D">
        <w:rPr>
          <w:lang w:val="en-US"/>
        </w:rPr>
        <w:t>%2C</w:t>
      </w:r>
      <w:r>
        <w:rPr>
          <w:lang w:val="en-US"/>
        </w:rPr>
        <w:t>+</w:t>
      </w:r>
      <w:r w:rsidRPr="007C479A">
        <w:rPr>
          <w:b/>
          <w:bCs/>
          <w:lang w:val="en-US"/>
        </w:rPr>
        <w:t>i</w:t>
      </w:r>
      <w:r>
        <w:rPr>
          <w:b/>
          <w:bCs/>
          <w:lang w:val="en-US"/>
        </w:rPr>
        <w:t>nstance</w:t>
      </w:r>
      <w:r>
        <w:rPr>
          <w:lang w:val="en-US"/>
        </w:rPr>
        <w:t>+</w:t>
      </w:r>
      <w:r w:rsidRPr="007C479A">
        <w:rPr>
          <w:b/>
          <w:bCs/>
          <w:lang w:val="en-US"/>
        </w:rPr>
        <w:t>1</w:t>
      </w:r>
      <w:r w:rsidRPr="005669E5">
        <w:rPr>
          <w:b/>
          <w:bCs/>
          <w:lang w:val="en-US"/>
        </w:rPr>
        <w:t>&amp;</w:t>
      </w:r>
      <w:r w:rsidRPr="00915D68">
        <w:rPr>
          <w:lang w:val="en-US"/>
        </w:rPr>
        <w:t>targetNsiList=</w:t>
      </w:r>
      <w:r>
        <w:rPr>
          <w:b/>
          <w:bCs/>
          <w:lang w:val="en-US"/>
        </w:rPr>
        <w:t>Slice</w:t>
      </w:r>
      <w:r>
        <w:rPr>
          <w:lang w:val="en-US"/>
        </w:rPr>
        <w:t>+</w:t>
      </w:r>
      <w:r w:rsidRPr="00EE34E7">
        <w:rPr>
          <w:b/>
          <w:bCs/>
          <w:lang w:val="en-US"/>
        </w:rPr>
        <w:t>B</w:t>
      </w:r>
      <w:r w:rsidRPr="00CF661D">
        <w:rPr>
          <w:lang w:val="en-US"/>
        </w:rPr>
        <w:t>%2C</w:t>
      </w:r>
      <w:r w:rsidRPr="00EB614B">
        <w:rPr>
          <w:lang w:val="en-US"/>
        </w:rPr>
        <w:t>+</w:t>
      </w:r>
      <w:r w:rsidRPr="007C479A">
        <w:rPr>
          <w:b/>
          <w:bCs/>
          <w:lang w:val="en-US"/>
        </w:rPr>
        <w:t>i</w:t>
      </w:r>
      <w:r>
        <w:rPr>
          <w:b/>
          <w:bCs/>
          <w:lang w:val="en-US"/>
        </w:rPr>
        <w:t>nstance</w:t>
      </w:r>
      <w:r>
        <w:rPr>
          <w:lang w:val="en-US"/>
        </w:rPr>
        <w:t>+</w:t>
      </w:r>
      <w:r w:rsidRPr="007C479A">
        <w:rPr>
          <w:b/>
          <w:bCs/>
          <w:lang w:val="en-US"/>
        </w:rPr>
        <w:t>2</w:t>
      </w:r>
    </w:p>
    <w:p w14:paraId="5426E87B" w14:textId="77777777" w:rsidR="00B9678E" w:rsidRPr="00523945" w:rsidRDefault="00B9678E" w:rsidP="00B9678E">
      <w:pPr>
        <w:rPr>
          <w:lang w:val="en-US"/>
        </w:rPr>
      </w:pPr>
    </w:p>
    <w:p w14:paraId="653E9094" w14:textId="7D390609" w:rsidR="009D7FEB" w:rsidRPr="00B9678E" w:rsidRDefault="009D7FEB" w:rsidP="009D7FEB">
      <w:pPr>
        <w:pStyle w:val="CRCoverPage"/>
        <w:spacing w:after="0"/>
        <w:rPr>
          <w:noProof/>
          <w:sz w:val="8"/>
          <w:szCs w:val="8"/>
          <w:lang w:val="en-US"/>
        </w:rPr>
      </w:pPr>
    </w:p>
    <w:p w14:paraId="0FA97A83" w14:textId="77777777" w:rsidR="00B9678E" w:rsidRDefault="00B9678E" w:rsidP="009D7FEB">
      <w:pPr>
        <w:pStyle w:val="CRCoverPage"/>
        <w:spacing w:after="0"/>
        <w:rPr>
          <w:noProof/>
          <w:sz w:val="8"/>
          <w:szCs w:val="8"/>
        </w:rPr>
      </w:pPr>
    </w:p>
    <w:p w14:paraId="2C3D71FB" w14:textId="392EF9CC"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B9678E">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96B67A" w14:textId="77777777" w:rsidR="00107B80" w:rsidRPr="00690A26" w:rsidRDefault="00107B80" w:rsidP="00107B80">
      <w:pPr>
        <w:pStyle w:val="Heading5"/>
      </w:pPr>
      <w:bookmarkStart w:id="107" w:name="_Toc24937799"/>
      <w:bookmarkStart w:id="108" w:name="_Toc33962619"/>
      <w:bookmarkStart w:id="109" w:name="_Toc42883388"/>
      <w:bookmarkStart w:id="110" w:name="_Toc49733256"/>
      <w:bookmarkStart w:id="111" w:name="_Toc56690906"/>
      <w:bookmarkStart w:id="112" w:name="_Toc162420859"/>
      <w:bookmarkStart w:id="113" w:name="_Toc24937836"/>
      <w:bookmarkStart w:id="114" w:name="_Toc33962656"/>
      <w:bookmarkStart w:id="115" w:name="_Toc42883425"/>
      <w:bookmarkStart w:id="116" w:name="_Toc49733293"/>
      <w:bookmarkStart w:id="117" w:name="_Toc56690943"/>
      <w:bookmarkStart w:id="118" w:name="_Toc162420902"/>
      <w:r w:rsidRPr="00690A26">
        <w:lastRenderedPageBreak/>
        <w:t>6.3.5.2.4</w:t>
      </w:r>
      <w:r w:rsidRPr="00690A26">
        <w:tab/>
        <w:t xml:space="preserve">Type: </w:t>
      </w:r>
      <w:proofErr w:type="spellStart"/>
      <w:r w:rsidRPr="00690A26">
        <w:t>AccessTokenClaims</w:t>
      </w:r>
      <w:bookmarkEnd w:id="107"/>
      <w:bookmarkEnd w:id="108"/>
      <w:bookmarkEnd w:id="109"/>
      <w:bookmarkEnd w:id="110"/>
      <w:bookmarkEnd w:id="111"/>
      <w:bookmarkEnd w:id="112"/>
      <w:proofErr w:type="spellEnd"/>
    </w:p>
    <w:p w14:paraId="31E35A3C" w14:textId="77777777" w:rsidR="00107B80" w:rsidRPr="00690A26" w:rsidRDefault="00107B80" w:rsidP="00107B80">
      <w:pPr>
        <w:pStyle w:val="TH"/>
      </w:pPr>
      <w:r w:rsidRPr="00690A26">
        <w:rPr>
          <w:noProof/>
        </w:rPr>
        <w:t>Table </w:t>
      </w:r>
      <w:r w:rsidRPr="00690A26">
        <w:t xml:space="preserve">6.3.5.2.4-1: </w:t>
      </w:r>
      <w:r w:rsidRPr="00690A26">
        <w:rPr>
          <w:noProof/>
        </w:rPr>
        <w:t xml:space="preserve">Definition of type </w:t>
      </w:r>
      <w:proofErr w:type="spellStart"/>
      <w:r w:rsidRPr="00690A26">
        <w:t>AccessTokenClaims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07B80" w:rsidRPr="00690A26" w14:paraId="4FA6B550"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0989A2" w14:textId="77777777" w:rsidR="00107B80" w:rsidRPr="00690A26" w:rsidRDefault="00107B80" w:rsidP="006D0F0D">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F203E3" w14:textId="77777777" w:rsidR="00107B80" w:rsidRPr="00690A26" w:rsidRDefault="00107B80" w:rsidP="006D0F0D">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8BF502" w14:textId="77777777" w:rsidR="00107B80" w:rsidRPr="00690A26" w:rsidRDefault="00107B80" w:rsidP="006D0F0D">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430386" w14:textId="77777777" w:rsidR="00107B80" w:rsidRPr="00690A26" w:rsidRDefault="00107B80" w:rsidP="006D0F0D">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EB158E" w14:textId="77777777" w:rsidR="00107B80" w:rsidRPr="00690A26" w:rsidRDefault="00107B80" w:rsidP="006D0F0D">
            <w:pPr>
              <w:pStyle w:val="TAH"/>
              <w:rPr>
                <w:rFonts w:cs="Arial"/>
                <w:szCs w:val="18"/>
              </w:rPr>
            </w:pPr>
            <w:r w:rsidRPr="00690A26">
              <w:rPr>
                <w:rFonts w:cs="Arial"/>
                <w:szCs w:val="18"/>
              </w:rPr>
              <w:t>Description</w:t>
            </w:r>
          </w:p>
        </w:tc>
      </w:tr>
      <w:tr w:rsidR="00107B80" w:rsidRPr="00690A26" w14:paraId="2C8639F0"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498697E7" w14:textId="77777777" w:rsidR="00107B80" w:rsidRPr="00690A26" w:rsidRDefault="00107B80" w:rsidP="006D0F0D">
            <w:pPr>
              <w:pStyle w:val="TAL"/>
            </w:pPr>
            <w:proofErr w:type="spellStart"/>
            <w:r w:rsidRPr="00690A26">
              <w:rPr>
                <w:lang w:val="en-US"/>
              </w:rPr>
              <w:t>iss</w:t>
            </w:r>
            <w:proofErr w:type="spellEnd"/>
          </w:p>
        </w:tc>
        <w:tc>
          <w:tcPr>
            <w:tcW w:w="1559" w:type="dxa"/>
            <w:tcBorders>
              <w:top w:val="single" w:sz="4" w:space="0" w:color="auto"/>
              <w:left w:val="single" w:sz="4" w:space="0" w:color="auto"/>
              <w:bottom w:val="single" w:sz="4" w:space="0" w:color="auto"/>
              <w:right w:val="single" w:sz="4" w:space="0" w:color="auto"/>
            </w:tcBorders>
          </w:tcPr>
          <w:p w14:paraId="4B7E4A97" w14:textId="77777777" w:rsidR="00107B80" w:rsidRPr="00690A26" w:rsidRDefault="00107B80" w:rsidP="006D0F0D">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7005C3F" w14:textId="77777777" w:rsidR="00107B80" w:rsidRPr="00690A26" w:rsidRDefault="00107B80" w:rsidP="006D0F0D">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3DFAB1C" w14:textId="77777777" w:rsidR="00107B80" w:rsidRPr="00690A26" w:rsidRDefault="00107B80" w:rsidP="006D0F0D">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6B44349" w14:textId="77777777" w:rsidR="00107B80" w:rsidRPr="00690A26" w:rsidRDefault="00107B80" w:rsidP="006D0F0D">
            <w:pPr>
              <w:pStyle w:val="TAL"/>
              <w:rPr>
                <w:rFonts w:cs="Arial"/>
                <w:szCs w:val="18"/>
              </w:rPr>
            </w:pPr>
            <w:r w:rsidRPr="00690A26">
              <w:rPr>
                <w:rFonts w:cs="Arial" w:hint="eastAsia"/>
                <w:szCs w:val="18"/>
              </w:rPr>
              <w:t xml:space="preserve">This IE shall contain </w:t>
            </w:r>
            <w:r w:rsidRPr="00690A26">
              <w:rPr>
                <w:rFonts w:cs="Arial"/>
                <w:szCs w:val="18"/>
              </w:rPr>
              <w:t>NF instance id of the NRF</w:t>
            </w:r>
            <w:proofErr w:type="gramStart"/>
            <w:r w:rsidRPr="00690A26">
              <w:rPr>
                <w:rFonts w:cs="Arial"/>
                <w:szCs w:val="18"/>
              </w:rPr>
              <w:t>. ,</w:t>
            </w:r>
            <w:proofErr w:type="gramEnd"/>
            <w:r w:rsidRPr="00690A26">
              <w:rPr>
                <w:rFonts w:cs="Arial"/>
                <w:szCs w:val="18"/>
              </w:rPr>
              <w:t xml:space="preserve"> corresponding to the standard "Issuer" claim described in IETF RFC 7519 [25], clause 4.1.1</w:t>
            </w:r>
          </w:p>
        </w:tc>
      </w:tr>
      <w:tr w:rsidR="00107B80" w:rsidRPr="00690A26" w14:paraId="57693CE4"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34696DAD" w14:textId="77777777" w:rsidR="00107B80" w:rsidRPr="00690A26" w:rsidRDefault="00107B80" w:rsidP="006D0F0D">
            <w:pPr>
              <w:pStyle w:val="TAL"/>
            </w:pPr>
            <w:r w:rsidRPr="00690A26">
              <w:rPr>
                <w:lang w:val="en-US"/>
              </w:rPr>
              <w:t>sub</w:t>
            </w:r>
          </w:p>
        </w:tc>
        <w:tc>
          <w:tcPr>
            <w:tcW w:w="1559" w:type="dxa"/>
            <w:tcBorders>
              <w:top w:val="single" w:sz="4" w:space="0" w:color="auto"/>
              <w:left w:val="single" w:sz="4" w:space="0" w:color="auto"/>
              <w:bottom w:val="single" w:sz="4" w:space="0" w:color="auto"/>
              <w:right w:val="single" w:sz="4" w:space="0" w:color="auto"/>
            </w:tcBorders>
          </w:tcPr>
          <w:p w14:paraId="4BA1563F" w14:textId="77777777" w:rsidR="00107B80" w:rsidRPr="00690A26" w:rsidRDefault="00107B80" w:rsidP="006D0F0D">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77684E8" w14:textId="77777777" w:rsidR="00107B80" w:rsidRPr="00690A26" w:rsidRDefault="00107B80" w:rsidP="006D0F0D">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8D57FD6" w14:textId="77777777" w:rsidR="00107B80" w:rsidRPr="00690A26" w:rsidRDefault="00107B80" w:rsidP="006D0F0D">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196207D" w14:textId="77777777" w:rsidR="00107B80" w:rsidRPr="00690A26" w:rsidRDefault="00107B80" w:rsidP="006D0F0D">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 corresponding to the standard "Subject" claim described in IETF RFC 7519 [25], clause 4.1.2.</w:t>
            </w:r>
          </w:p>
        </w:tc>
      </w:tr>
      <w:tr w:rsidR="00107B80" w:rsidRPr="00690A26" w14:paraId="6833DB31"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7B51DCBA" w14:textId="77777777" w:rsidR="00107B80" w:rsidRPr="00690A26" w:rsidRDefault="00107B80" w:rsidP="006D0F0D">
            <w:pPr>
              <w:pStyle w:val="TAL"/>
              <w:rPr>
                <w:lang w:val="en-US"/>
              </w:rPr>
            </w:pPr>
            <w:proofErr w:type="spellStart"/>
            <w:r w:rsidRPr="00690A26">
              <w:rPr>
                <w:lang w:val="en-US"/>
              </w:rPr>
              <w:t>aud</w:t>
            </w:r>
            <w:proofErr w:type="spellEnd"/>
          </w:p>
        </w:tc>
        <w:tc>
          <w:tcPr>
            <w:tcW w:w="1559" w:type="dxa"/>
            <w:tcBorders>
              <w:top w:val="single" w:sz="4" w:space="0" w:color="auto"/>
              <w:left w:val="single" w:sz="4" w:space="0" w:color="auto"/>
              <w:bottom w:val="single" w:sz="4" w:space="0" w:color="auto"/>
              <w:right w:val="single" w:sz="4" w:space="0" w:color="auto"/>
            </w:tcBorders>
          </w:tcPr>
          <w:p w14:paraId="0E8DCCFA" w14:textId="77777777" w:rsidR="00107B80" w:rsidRPr="00690A26" w:rsidRDefault="00107B80" w:rsidP="006D0F0D">
            <w:pPr>
              <w:pStyle w:val="TAL"/>
            </w:pPr>
            <w:r w:rsidRPr="00690A26">
              <w:t>Audience</w:t>
            </w:r>
          </w:p>
        </w:tc>
        <w:tc>
          <w:tcPr>
            <w:tcW w:w="425" w:type="dxa"/>
            <w:tcBorders>
              <w:top w:val="single" w:sz="4" w:space="0" w:color="auto"/>
              <w:left w:val="single" w:sz="4" w:space="0" w:color="auto"/>
              <w:bottom w:val="single" w:sz="4" w:space="0" w:color="auto"/>
              <w:right w:val="single" w:sz="4" w:space="0" w:color="auto"/>
            </w:tcBorders>
          </w:tcPr>
          <w:p w14:paraId="70FD3A9B" w14:textId="77777777" w:rsidR="00107B80" w:rsidRPr="00690A26" w:rsidRDefault="00107B80" w:rsidP="006D0F0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DBE3775" w14:textId="77777777" w:rsidR="00107B80" w:rsidRPr="00690A26" w:rsidRDefault="00107B80" w:rsidP="006D0F0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56253C1" w14:textId="77777777" w:rsidR="00107B80" w:rsidRPr="00690A26" w:rsidRDefault="00107B80" w:rsidP="006D0F0D">
            <w:pPr>
              <w:pStyle w:val="TAL"/>
              <w:rPr>
                <w:rFonts w:cs="Arial"/>
                <w:szCs w:val="18"/>
              </w:rPr>
            </w:pPr>
            <w:r w:rsidRPr="00690A26">
              <w:rPr>
                <w:rFonts w:cs="Arial" w:hint="eastAsia"/>
                <w:szCs w:val="18"/>
              </w:rPr>
              <w:t>This</w:t>
            </w:r>
            <w:r w:rsidRPr="00690A26">
              <w:rPr>
                <w:rFonts w:cs="Arial"/>
                <w:szCs w:val="18"/>
              </w:rPr>
              <w:t xml:space="preserve"> IE shall contain the NF service producer's NF instance ID(s) (if the exact NF instance(s) of the NF service producer is known) or the NF type of NF service producers for which the claim is applicable, corresponding to the standard "Audience" claim described in IETF RFC 7519 [25], clause 4.1.3. </w:t>
            </w:r>
          </w:p>
        </w:tc>
      </w:tr>
      <w:tr w:rsidR="00107B80" w:rsidRPr="00690A26" w14:paraId="08A476D1"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286CDCF7" w14:textId="77777777" w:rsidR="00107B80" w:rsidRPr="00690A26" w:rsidRDefault="00107B80" w:rsidP="006D0F0D">
            <w:pPr>
              <w:pStyle w:val="TAL"/>
              <w:rPr>
                <w:lang w:val="en-US"/>
              </w:rPr>
            </w:pPr>
            <w:r w:rsidRPr="00690A26">
              <w:rPr>
                <w:lang w:val="en-US"/>
              </w:rPr>
              <w:t>scope</w:t>
            </w:r>
          </w:p>
        </w:tc>
        <w:tc>
          <w:tcPr>
            <w:tcW w:w="1559" w:type="dxa"/>
            <w:tcBorders>
              <w:top w:val="single" w:sz="4" w:space="0" w:color="auto"/>
              <w:left w:val="single" w:sz="4" w:space="0" w:color="auto"/>
              <w:bottom w:val="single" w:sz="4" w:space="0" w:color="auto"/>
              <w:right w:val="single" w:sz="4" w:space="0" w:color="auto"/>
            </w:tcBorders>
          </w:tcPr>
          <w:p w14:paraId="7365B45D" w14:textId="77777777" w:rsidR="00107B80" w:rsidRPr="00690A26" w:rsidRDefault="00107B80" w:rsidP="006D0F0D">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1FC53C50" w14:textId="77777777" w:rsidR="00107B80" w:rsidRPr="00690A26" w:rsidRDefault="00107B80" w:rsidP="006D0F0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CA78B86" w14:textId="77777777" w:rsidR="00107B80" w:rsidRPr="00690A26" w:rsidRDefault="00107B80" w:rsidP="006D0F0D">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2A071F0" w14:textId="77777777" w:rsidR="00107B80" w:rsidRPr="00690A26" w:rsidRDefault="00107B80" w:rsidP="006D0F0D">
            <w:pPr>
              <w:pStyle w:val="TAL"/>
              <w:rPr>
                <w:lang w:val="en-US"/>
              </w:rPr>
            </w:pPr>
            <w:r w:rsidRPr="00690A26">
              <w:rPr>
                <w:rFonts w:hint="eastAsia"/>
                <w:lang w:val="en-US"/>
              </w:rPr>
              <w:t xml:space="preserve">This IE shall contain the name of the NF services </w:t>
            </w:r>
            <w:r>
              <w:rPr>
                <w:lang w:val="en-US"/>
              </w:rPr>
              <w:t>and the resource/operation-level scopes</w:t>
            </w:r>
            <w:r w:rsidRPr="00690A26">
              <w:rPr>
                <w:rFonts w:hint="eastAsia"/>
                <w:lang w:val="en-US"/>
              </w:rPr>
              <w:t xml:space="preserve"> </w:t>
            </w:r>
            <w:r w:rsidRPr="00690A26">
              <w:rPr>
                <w:lang w:val="en-US"/>
              </w:rPr>
              <w:t xml:space="preserve">for which the </w:t>
            </w:r>
            <w:proofErr w:type="spellStart"/>
            <w:r w:rsidRPr="00690A26">
              <w:rPr>
                <w:lang w:val="en-US"/>
              </w:rPr>
              <w:t>access_token</w:t>
            </w:r>
            <w:proofErr w:type="spellEnd"/>
            <w:r w:rsidRPr="00690A26">
              <w:rPr>
                <w:lang w:val="en-US"/>
              </w:rPr>
              <w:t xml:space="preserve"> is authorized for use; this claim corresponds to a private claim, as described in </w:t>
            </w:r>
            <w:r w:rsidRPr="00690A26">
              <w:rPr>
                <w:rFonts w:cs="Arial"/>
                <w:szCs w:val="18"/>
              </w:rPr>
              <w:t>IETF RFC 7519 [25], clause 4.3</w:t>
            </w:r>
            <w:r w:rsidRPr="00690A26">
              <w:rPr>
                <w:lang w:val="en-US"/>
              </w:rPr>
              <w:t>.</w:t>
            </w:r>
          </w:p>
          <w:p w14:paraId="103FF183" w14:textId="77777777" w:rsidR="00107B80" w:rsidRPr="00690A26" w:rsidRDefault="00107B80" w:rsidP="006D0F0D">
            <w:pPr>
              <w:pStyle w:val="TAL"/>
              <w:rPr>
                <w:lang w:val="en-US"/>
              </w:rPr>
            </w:pPr>
          </w:p>
          <w:p w14:paraId="0020E2AB" w14:textId="77777777" w:rsidR="00107B80" w:rsidRPr="00690A26" w:rsidRDefault="00107B80" w:rsidP="006D0F0D">
            <w:pPr>
              <w:pStyle w:val="TAL"/>
              <w:rPr>
                <w:rFonts w:cs="Arial"/>
                <w:szCs w:val="18"/>
              </w:rPr>
            </w:pPr>
            <w:r w:rsidRPr="00690A26">
              <w:rPr>
                <w:lang w:val="en-US"/>
              </w:rPr>
              <w:t>pattern: '^(</w:t>
            </w:r>
            <w:r w:rsidRPr="00690A26">
              <w:t>[a-zA-Z0-9</w:t>
            </w:r>
            <w:proofErr w:type="gramStart"/>
            <w:r w:rsidRPr="00690A26">
              <w:t>_</w:t>
            </w:r>
            <w:r>
              <w:t>:</w:t>
            </w:r>
            <w:r w:rsidRPr="00690A26">
              <w:t>-</w:t>
            </w:r>
            <w:proofErr w:type="gramEnd"/>
            <w:r w:rsidRPr="00690A26">
              <w:t>]+)( [a-zA-Z0-9_</w:t>
            </w:r>
            <w:r>
              <w:t>:</w:t>
            </w:r>
            <w:r w:rsidRPr="00690A26">
              <w:t>-]+)*$'</w:t>
            </w:r>
          </w:p>
        </w:tc>
      </w:tr>
      <w:tr w:rsidR="00107B80" w:rsidRPr="00690A26" w14:paraId="4D772031"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286EE85A" w14:textId="77777777" w:rsidR="00107B80" w:rsidRPr="00690A26" w:rsidRDefault="00107B80" w:rsidP="006D0F0D">
            <w:pPr>
              <w:pStyle w:val="TAL"/>
              <w:rPr>
                <w:lang w:val="en-US"/>
              </w:rPr>
            </w:pPr>
            <w:r w:rsidRPr="00690A26">
              <w:rPr>
                <w:rFonts w:hint="eastAsia"/>
                <w:lang w:val="en-US"/>
              </w:rPr>
              <w:t>exp</w:t>
            </w:r>
          </w:p>
        </w:tc>
        <w:tc>
          <w:tcPr>
            <w:tcW w:w="1559" w:type="dxa"/>
            <w:tcBorders>
              <w:top w:val="single" w:sz="4" w:space="0" w:color="auto"/>
              <w:left w:val="single" w:sz="4" w:space="0" w:color="auto"/>
              <w:bottom w:val="single" w:sz="4" w:space="0" w:color="auto"/>
              <w:right w:val="single" w:sz="4" w:space="0" w:color="auto"/>
            </w:tcBorders>
          </w:tcPr>
          <w:p w14:paraId="41D47DEE" w14:textId="77777777" w:rsidR="00107B80" w:rsidRPr="00690A26" w:rsidRDefault="00107B80" w:rsidP="006D0F0D">
            <w:pPr>
              <w:pStyle w:val="TAL"/>
            </w:pPr>
            <w:r w:rsidRPr="00690A26">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14:paraId="0FEFFBBA" w14:textId="77777777" w:rsidR="00107B80" w:rsidRPr="00690A26" w:rsidRDefault="00107B80" w:rsidP="006D0F0D">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498CBB7" w14:textId="77777777" w:rsidR="00107B80" w:rsidRPr="00690A26" w:rsidRDefault="00107B80" w:rsidP="006D0F0D">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4CBE758" w14:textId="77777777" w:rsidR="00107B80" w:rsidRPr="00690A26" w:rsidRDefault="00107B80" w:rsidP="006D0F0D">
            <w:pPr>
              <w:pStyle w:val="TAL"/>
              <w:rPr>
                <w:lang w:val="en-US"/>
              </w:rPr>
            </w:pPr>
            <w:r w:rsidRPr="00690A26">
              <w:rPr>
                <w:rFonts w:hint="eastAsia"/>
                <w:lang w:val="en-US"/>
              </w:rPr>
              <w:t xml:space="preserve">This IE shall contain </w:t>
            </w:r>
            <w:r w:rsidRPr="00690A26">
              <w:rPr>
                <w:rFonts w:cs="Arial" w:hint="eastAsia"/>
                <w:szCs w:val="18"/>
              </w:rPr>
              <w:t xml:space="preserve">the </w:t>
            </w:r>
            <w:r w:rsidRPr="00690A26">
              <w:rPr>
                <w:rFonts w:cs="Arial"/>
                <w:szCs w:val="18"/>
              </w:rPr>
              <w:t xml:space="preserve">expiration time after which the </w:t>
            </w:r>
            <w:proofErr w:type="spellStart"/>
            <w:r w:rsidRPr="00690A26">
              <w:rPr>
                <w:rFonts w:cs="Arial"/>
                <w:szCs w:val="18"/>
              </w:rPr>
              <w:t>access_token</w:t>
            </w:r>
            <w:proofErr w:type="spellEnd"/>
            <w:r w:rsidRPr="00690A26">
              <w:rPr>
                <w:rFonts w:cs="Arial"/>
                <w:szCs w:val="18"/>
              </w:rPr>
              <w:t xml:space="preserve"> is considered to be expired, corresponding to the standard "Expiration Time" claim described in IETF RFC 7519 [25], clause 4.1.4.</w:t>
            </w:r>
          </w:p>
        </w:tc>
      </w:tr>
      <w:tr w:rsidR="00107B80" w:rsidRPr="00690A26" w14:paraId="7E37E01B"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6E1AD024" w14:textId="77777777" w:rsidR="00107B80" w:rsidRPr="00690A26" w:rsidRDefault="00107B80" w:rsidP="006D0F0D">
            <w:pPr>
              <w:pStyle w:val="TAL"/>
              <w:rPr>
                <w:lang w:val="en-US"/>
              </w:rPr>
            </w:pPr>
            <w:proofErr w:type="spellStart"/>
            <w:r w:rsidRPr="00690A26">
              <w:rPr>
                <w:rFonts w:hint="eastAsia"/>
                <w:lang w:val="en-US"/>
              </w:rPr>
              <w:t>consumerPlmnId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15AFD4D7" w14:textId="77777777" w:rsidR="00107B80" w:rsidRPr="00690A26" w:rsidRDefault="00107B80" w:rsidP="006D0F0D">
            <w:pPr>
              <w:pStyle w:val="TAL"/>
            </w:pPr>
            <w:proofErr w:type="spellStart"/>
            <w:r w:rsidRPr="00690A26">
              <w:rPr>
                <w:rFonts w:hint="eastAsia"/>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584F4FB" w14:textId="77777777" w:rsidR="00107B80" w:rsidRPr="00690A26" w:rsidRDefault="00107B80" w:rsidP="006D0F0D">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28B6EF7E" w14:textId="77777777" w:rsidR="00107B80" w:rsidRPr="00690A26" w:rsidRDefault="00107B80" w:rsidP="006D0F0D">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0D0E71FE" w14:textId="77777777" w:rsidR="00107B80" w:rsidRPr="00690A26" w:rsidRDefault="00107B80" w:rsidP="006D0F0D">
            <w:pPr>
              <w:pStyle w:val="TAL"/>
              <w:rPr>
                <w:lang w:val="en-US"/>
              </w:rPr>
            </w:pPr>
            <w:r w:rsidRPr="00690A26">
              <w:rPr>
                <w:rFonts w:hint="eastAsia"/>
                <w:lang w:val="en-US"/>
              </w:rPr>
              <w:t>This IE shall be included if the NRF supports providing PLMN ID of the NF service consumer in the access token claims</w:t>
            </w:r>
            <w:r w:rsidRPr="00690A26">
              <w:rPr>
                <w:lang w:val="en-US"/>
              </w:rPr>
              <w:t>, to be interpreted for subject (sub IE),</w:t>
            </w:r>
            <w:r w:rsidRPr="00690A26">
              <w:rPr>
                <w:rFonts w:hint="eastAsia"/>
                <w:lang w:val="en-US"/>
              </w:rPr>
              <w:t xml:space="preserve"> as specified in clause </w:t>
            </w:r>
            <w:r w:rsidRPr="00690A26">
              <w:rPr>
                <w:lang w:val="en-US"/>
              </w:rPr>
              <w:t>13.4.1.2 of 3GPP TS 33.501 [15]. If an NF service producer that receives this IE in the token included in the authorization header does not understand this IE, it shall be ignored.</w:t>
            </w:r>
          </w:p>
        </w:tc>
      </w:tr>
      <w:tr w:rsidR="00107B80" w:rsidRPr="00690A26" w14:paraId="3F6DF5CF"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409D6CE9" w14:textId="77777777" w:rsidR="00107B80" w:rsidRPr="00690A26" w:rsidRDefault="00107B80" w:rsidP="006D0F0D">
            <w:pPr>
              <w:pStyle w:val="TAL"/>
              <w:rPr>
                <w:lang w:val="en-US"/>
              </w:rPr>
            </w:pPr>
            <w:proofErr w:type="spellStart"/>
            <w:r>
              <w:rPr>
                <w:rFonts w:eastAsia="DengXian"/>
                <w:lang w:eastAsia="zh-CN"/>
              </w:rPr>
              <w:t>consumer</w:t>
            </w:r>
            <w:r w:rsidRPr="00FD02AF">
              <w:rPr>
                <w:rFonts w:eastAsia="DengXian"/>
                <w:lang w:eastAsia="zh-CN"/>
              </w:rPr>
              <w:t>Snpn</w:t>
            </w:r>
            <w:r>
              <w:rPr>
                <w:rFonts w:eastAsia="DengXian"/>
                <w:lang w:eastAsia="zh-CN"/>
              </w:rPr>
              <w:t>Id</w:t>
            </w:r>
            <w:proofErr w:type="spellEnd"/>
          </w:p>
        </w:tc>
        <w:tc>
          <w:tcPr>
            <w:tcW w:w="1559" w:type="dxa"/>
            <w:tcBorders>
              <w:top w:val="single" w:sz="4" w:space="0" w:color="auto"/>
              <w:left w:val="single" w:sz="4" w:space="0" w:color="auto"/>
              <w:bottom w:val="single" w:sz="4" w:space="0" w:color="auto"/>
              <w:right w:val="single" w:sz="4" w:space="0" w:color="auto"/>
            </w:tcBorders>
          </w:tcPr>
          <w:p w14:paraId="7267FF48" w14:textId="77777777" w:rsidR="00107B80" w:rsidRPr="00690A26" w:rsidRDefault="00107B80" w:rsidP="006D0F0D">
            <w:pPr>
              <w:pStyle w:val="TAL"/>
            </w:pPr>
            <w:proofErr w:type="spellStart"/>
            <w:r w:rsidRPr="00FD02AF">
              <w:rPr>
                <w:rFonts w:eastAsia="DengXian"/>
              </w:rP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1AB968CA" w14:textId="77777777" w:rsidR="00107B80" w:rsidRPr="00690A26" w:rsidRDefault="00107B80" w:rsidP="006D0F0D">
            <w:pPr>
              <w:pStyle w:val="TAC"/>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55F5DC22" w14:textId="77777777" w:rsidR="00107B80" w:rsidRPr="00690A26" w:rsidRDefault="00107B80" w:rsidP="006D0F0D">
            <w:pPr>
              <w:pStyle w:val="TAL"/>
            </w:pPr>
            <w:r>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540ADA85" w14:textId="77777777" w:rsidR="00107B80" w:rsidRPr="00690A26" w:rsidRDefault="00107B80" w:rsidP="006D0F0D">
            <w:pPr>
              <w:pStyle w:val="TAL"/>
              <w:rPr>
                <w:lang w:val="en-US"/>
              </w:rPr>
            </w:pPr>
            <w:r w:rsidRPr="00EA19F7">
              <w:rPr>
                <w:lang w:val="en-US"/>
              </w:rPr>
              <w:t>This IE shall be included if the NRF supports providing SNPN ID of the NF service consumer in the access token claims, to be interpreted for subject (sub IE), as specified in clause</w:t>
            </w:r>
            <w:r>
              <w:rPr>
                <w:lang w:val="en-US"/>
              </w:rPr>
              <w:t> </w:t>
            </w:r>
            <w:r w:rsidRPr="00EA19F7">
              <w:rPr>
                <w:lang w:val="en-US"/>
              </w:rPr>
              <w:t>13.4.1.2 of 3GPP</w:t>
            </w:r>
            <w:r>
              <w:rPr>
                <w:lang w:val="en-US"/>
              </w:rPr>
              <w:t> </w:t>
            </w:r>
            <w:r w:rsidRPr="00EA19F7">
              <w:rPr>
                <w:lang w:val="en-US"/>
              </w:rPr>
              <w:t>TS</w:t>
            </w:r>
            <w:r>
              <w:rPr>
                <w:lang w:val="en-US"/>
              </w:rPr>
              <w:t> </w:t>
            </w:r>
            <w:r w:rsidRPr="00EA19F7">
              <w:rPr>
                <w:lang w:val="en-US"/>
              </w:rPr>
              <w:t>33.501[15]. If an NF service producer that receives this IE in the token included in the authorization header does not understand this IE, it shall be ignored.</w:t>
            </w:r>
          </w:p>
        </w:tc>
      </w:tr>
      <w:tr w:rsidR="00107B80" w:rsidRPr="00690A26" w14:paraId="3031BD66"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787BE9B3" w14:textId="77777777" w:rsidR="00107B80" w:rsidRPr="00690A26" w:rsidRDefault="00107B80" w:rsidP="006D0F0D">
            <w:pPr>
              <w:pStyle w:val="TAL"/>
              <w:rPr>
                <w:lang w:val="en-US"/>
              </w:rPr>
            </w:pPr>
            <w:proofErr w:type="spellStart"/>
            <w:r w:rsidRPr="00690A26">
              <w:t>producerPlmnId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44C1809F" w14:textId="77777777" w:rsidR="00107B80" w:rsidRPr="00690A26" w:rsidRDefault="00107B80" w:rsidP="006D0F0D">
            <w:pPr>
              <w:pStyle w:val="TAL"/>
            </w:pPr>
            <w:proofErr w:type="spellStart"/>
            <w:r w:rsidRPr="00690A26">
              <w:rPr>
                <w:rFonts w:hint="eastAsia"/>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4E7032B2" w14:textId="77777777" w:rsidR="00107B80" w:rsidRPr="00690A26" w:rsidRDefault="00107B80" w:rsidP="006D0F0D">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155B5D3" w14:textId="77777777" w:rsidR="00107B80" w:rsidRPr="00690A26" w:rsidRDefault="00107B80" w:rsidP="006D0F0D">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102D2D5B" w14:textId="77777777" w:rsidR="00107B80" w:rsidRPr="00690A26" w:rsidRDefault="00107B80" w:rsidP="006D0F0D">
            <w:pPr>
              <w:pStyle w:val="TAL"/>
              <w:rPr>
                <w:lang w:val="en-US"/>
              </w:rPr>
            </w:pPr>
            <w:r w:rsidRPr="00690A26">
              <w:rPr>
                <w:rFonts w:hint="eastAsia"/>
                <w:lang w:val="en-US"/>
              </w:rPr>
              <w:t xml:space="preserve">This IE shall be included if </w:t>
            </w:r>
            <w:r w:rsidRPr="007F6B53">
              <w:rPr>
                <w:rFonts w:cs="Arial"/>
                <w:lang w:val="en-US"/>
              </w:rPr>
              <w:t xml:space="preserve">the </w:t>
            </w:r>
            <w:r w:rsidRPr="002216EE">
              <w:rPr>
                <w:rFonts w:cs="Arial"/>
                <w:lang w:val="en-US"/>
              </w:rPr>
              <w:t xml:space="preserve">access token is granted for an NF service producer belonging to an </w:t>
            </w:r>
            <w:r>
              <w:rPr>
                <w:rFonts w:cs="Arial"/>
                <w:lang w:val="en-US"/>
              </w:rPr>
              <w:t>PLMN</w:t>
            </w:r>
            <w:r w:rsidRPr="002216EE">
              <w:rPr>
                <w:rFonts w:cs="Arial"/>
                <w:lang w:val="en-US"/>
              </w:rPr>
              <w:t xml:space="preserve"> and </w:t>
            </w:r>
            <w:r w:rsidRPr="00690A26">
              <w:rPr>
                <w:rFonts w:hint="eastAsia"/>
                <w:lang w:val="en-US"/>
              </w:rPr>
              <w:t xml:space="preserve">the NRF supports providing PLMN ID of the NF service </w:t>
            </w:r>
            <w:r w:rsidRPr="00690A26">
              <w:rPr>
                <w:lang w:val="en-US"/>
              </w:rPr>
              <w:t>producer</w:t>
            </w:r>
            <w:r w:rsidRPr="00690A26">
              <w:rPr>
                <w:rFonts w:hint="eastAsia"/>
                <w:lang w:val="en-US"/>
              </w:rPr>
              <w:t xml:space="preserve"> in the access token claims</w:t>
            </w:r>
            <w:r w:rsidRPr="00690A26">
              <w:rPr>
                <w:lang w:val="en-US"/>
              </w:rPr>
              <w:t xml:space="preserve">, to be </w:t>
            </w:r>
            <w:proofErr w:type="spellStart"/>
            <w:r w:rsidRPr="00690A26">
              <w:rPr>
                <w:lang w:val="en-US"/>
              </w:rPr>
              <w:t>interpretted</w:t>
            </w:r>
            <w:proofErr w:type="spellEnd"/>
            <w:r w:rsidRPr="00690A26">
              <w:rPr>
                <w:lang w:val="en-US"/>
              </w:rPr>
              <w:t xml:space="preserve"> for audience (</w:t>
            </w:r>
            <w:proofErr w:type="spellStart"/>
            <w:r w:rsidRPr="00690A26">
              <w:rPr>
                <w:lang w:val="en-US"/>
              </w:rPr>
              <w:t>aud</w:t>
            </w:r>
            <w:proofErr w:type="spellEnd"/>
            <w:r w:rsidRPr="00690A26">
              <w:rPr>
                <w:lang w:val="en-US"/>
              </w:rPr>
              <w:t xml:space="preserve"> IE),</w:t>
            </w:r>
            <w:r w:rsidRPr="00690A26">
              <w:rPr>
                <w:rFonts w:hint="eastAsia"/>
                <w:lang w:val="en-US"/>
              </w:rPr>
              <w:t xml:space="preserve"> as specified in clause </w:t>
            </w:r>
            <w:r w:rsidRPr="00690A26">
              <w:rPr>
                <w:lang w:val="en-US"/>
              </w:rPr>
              <w:t>13.4.1.2 of 3GPP TS 33.501 [15]. If an NF service producer that receives this IE in the token included in the authorization header does not understand this IE, it shall be ignored.</w:t>
            </w:r>
          </w:p>
        </w:tc>
      </w:tr>
      <w:tr w:rsidR="00107B80" w:rsidRPr="00690A26" w14:paraId="72F557FE"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7F3BB483" w14:textId="77777777" w:rsidR="00107B80" w:rsidRPr="00690A26" w:rsidRDefault="00107B80" w:rsidP="006D0F0D">
            <w:pPr>
              <w:pStyle w:val="TAL"/>
            </w:pPr>
            <w:proofErr w:type="spellStart"/>
            <w:r>
              <w:rPr>
                <w:rFonts w:eastAsia="DengXian"/>
                <w:lang w:eastAsia="zh-CN"/>
              </w:rPr>
              <w:t>producer</w:t>
            </w:r>
            <w:r w:rsidRPr="00247338">
              <w:rPr>
                <w:rFonts w:eastAsia="DengXian"/>
                <w:lang w:eastAsia="zh-CN"/>
              </w:rPr>
              <w:t>Snpn</w:t>
            </w:r>
            <w:r>
              <w:rPr>
                <w:rFonts w:eastAsia="DengXian"/>
                <w:lang w:eastAsia="zh-CN"/>
              </w:rPr>
              <w:t>Id</w:t>
            </w:r>
            <w:proofErr w:type="spellEnd"/>
          </w:p>
        </w:tc>
        <w:tc>
          <w:tcPr>
            <w:tcW w:w="1559" w:type="dxa"/>
            <w:tcBorders>
              <w:top w:val="single" w:sz="4" w:space="0" w:color="auto"/>
              <w:left w:val="single" w:sz="4" w:space="0" w:color="auto"/>
              <w:bottom w:val="single" w:sz="4" w:space="0" w:color="auto"/>
              <w:right w:val="single" w:sz="4" w:space="0" w:color="auto"/>
            </w:tcBorders>
          </w:tcPr>
          <w:p w14:paraId="30890A37" w14:textId="77777777" w:rsidR="00107B80" w:rsidRPr="00690A26" w:rsidRDefault="00107B80" w:rsidP="006D0F0D">
            <w:pPr>
              <w:pStyle w:val="TAL"/>
            </w:pPr>
            <w:proofErr w:type="spellStart"/>
            <w:r w:rsidRPr="00247338">
              <w:rPr>
                <w:rFonts w:eastAsia="DengXian"/>
              </w:rP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1459A6F1" w14:textId="77777777" w:rsidR="00107B80" w:rsidRPr="00690A26" w:rsidRDefault="00107B80" w:rsidP="006D0F0D">
            <w:pPr>
              <w:pStyle w:val="TAC"/>
            </w:pPr>
            <w:r w:rsidRPr="00247338">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4E661F8D" w14:textId="77777777" w:rsidR="00107B80" w:rsidRPr="00690A26" w:rsidRDefault="00107B80" w:rsidP="006D0F0D">
            <w:pPr>
              <w:pStyle w:val="TAL"/>
            </w:pPr>
            <w:r w:rsidRPr="00247338">
              <w:rPr>
                <w:rFonts w:eastAsia="DengXian"/>
              </w:rPr>
              <w:t>0..1</w:t>
            </w:r>
          </w:p>
        </w:tc>
        <w:tc>
          <w:tcPr>
            <w:tcW w:w="4359" w:type="dxa"/>
            <w:tcBorders>
              <w:top w:val="single" w:sz="4" w:space="0" w:color="auto"/>
              <w:left w:val="single" w:sz="4" w:space="0" w:color="auto"/>
              <w:bottom w:val="single" w:sz="4" w:space="0" w:color="auto"/>
              <w:right w:val="single" w:sz="4" w:space="0" w:color="auto"/>
            </w:tcBorders>
          </w:tcPr>
          <w:p w14:paraId="3ED5404F" w14:textId="77777777" w:rsidR="00107B80" w:rsidRDefault="00107B80" w:rsidP="006D0F0D">
            <w:pPr>
              <w:pStyle w:val="TAL"/>
              <w:rPr>
                <w:lang w:val="en-US"/>
              </w:rPr>
            </w:pPr>
            <w:r w:rsidRPr="007F6B53">
              <w:rPr>
                <w:rFonts w:cs="Arial"/>
                <w:lang w:val="en-US"/>
              </w:rPr>
              <w:t xml:space="preserve">This IE shall be included if the </w:t>
            </w:r>
            <w:r>
              <w:rPr>
                <w:rFonts w:cs="Arial"/>
                <w:lang w:val="en-US"/>
              </w:rPr>
              <w:t xml:space="preserve">access token is granted for an NF service producer belonging to an SNPN and the </w:t>
            </w:r>
            <w:r w:rsidRPr="007F6B53">
              <w:rPr>
                <w:rFonts w:cs="Arial"/>
                <w:lang w:val="en-US"/>
              </w:rPr>
              <w:t xml:space="preserve">NRF supports providing </w:t>
            </w:r>
            <w:r>
              <w:rPr>
                <w:rFonts w:cs="Arial"/>
                <w:lang w:val="en-US"/>
              </w:rPr>
              <w:t>SNPN</w:t>
            </w:r>
            <w:r w:rsidRPr="007F6B53">
              <w:rPr>
                <w:rFonts w:cs="Arial"/>
                <w:lang w:val="en-US"/>
              </w:rPr>
              <w:t xml:space="preserve"> ID of the NF service producer in the access token claims, to be interpreted for audience (</w:t>
            </w:r>
            <w:proofErr w:type="spellStart"/>
            <w:r w:rsidRPr="007F6B53">
              <w:rPr>
                <w:rFonts w:cs="Arial"/>
                <w:lang w:val="en-US"/>
              </w:rPr>
              <w:t>aud</w:t>
            </w:r>
            <w:proofErr w:type="spellEnd"/>
            <w:r w:rsidRPr="007F6B53">
              <w:rPr>
                <w:rFonts w:cs="Arial"/>
                <w:lang w:val="en-US"/>
              </w:rPr>
              <w:t xml:space="preserve"> IE), as specified in clause 13.4.1.2 of 3GPP TS 33.501 [15].</w:t>
            </w:r>
          </w:p>
          <w:p w14:paraId="1610F99C" w14:textId="77777777" w:rsidR="00107B80" w:rsidRDefault="00107B80" w:rsidP="006D0F0D">
            <w:pPr>
              <w:pStyle w:val="TAL"/>
              <w:rPr>
                <w:lang w:val="en-US"/>
              </w:rPr>
            </w:pPr>
            <w:r>
              <w:rPr>
                <w:lang w:val="en-US"/>
              </w:rPr>
              <w:t>When present, it</w:t>
            </w:r>
            <w:r w:rsidRPr="00247338">
              <w:rPr>
                <w:lang w:val="en-US"/>
              </w:rPr>
              <w:t xml:space="preserve"> shall contain the SNPN</w:t>
            </w:r>
            <w:r>
              <w:rPr>
                <w:lang w:val="en-US"/>
              </w:rPr>
              <w:t xml:space="preserve"> ID of the SNPN</w:t>
            </w:r>
            <w:r w:rsidRPr="00247338">
              <w:rPr>
                <w:lang w:val="en-US"/>
              </w:rPr>
              <w:t xml:space="preserve"> the target </w:t>
            </w:r>
            <w:r w:rsidRPr="00247338">
              <w:rPr>
                <w:rFonts w:hint="eastAsia"/>
                <w:lang w:val="en-US"/>
              </w:rPr>
              <w:t xml:space="preserve">NF service </w:t>
            </w:r>
            <w:r w:rsidRPr="00247338">
              <w:rPr>
                <w:lang w:val="en-US"/>
              </w:rPr>
              <w:t>producer belongs to.</w:t>
            </w:r>
          </w:p>
          <w:p w14:paraId="24448029" w14:textId="77777777" w:rsidR="00107B80" w:rsidRPr="00690A26" w:rsidRDefault="00107B80" w:rsidP="006D0F0D">
            <w:pPr>
              <w:pStyle w:val="TAL"/>
              <w:rPr>
                <w:lang w:val="en-US"/>
              </w:rPr>
            </w:pPr>
            <w:r w:rsidRPr="007F6B53">
              <w:rPr>
                <w:rFonts w:cs="Arial"/>
                <w:lang w:val="en-US"/>
              </w:rPr>
              <w:t>If an NF service producer that receives this IE in the token included in the authorization header does not understand this IE, it shall be ignored.</w:t>
            </w:r>
          </w:p>
        </w:tc>
      </w:tr>
      <w:tr w:rsidR="00107B80" w:rsidRPr="00690A26" w14:paraId="7A2CCFFD"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493DA6D4" w14:textId="77777777" w:rsidR="00107B80" w:rsidRPr="00690A26" w:rsidRDefault="00107B80" w:rsidP="006D0F0D">
            <w:pPr>
              <w:pStyle w:val="TAL"/>
            </w:pPr>
            <w:proofErr w:type="spellStart"/>
            <w:r w:rsidRPr="00690A26">
              <w:t>producerSnssaiList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D360115" w14:textId="77777777" w:rsidR="00107B80" w:rsidRPr="00690A26" w:rsidRDefault="00107B80" w:rsidP="006D0F0D">
            <w:pPr>
              <w:pStyle w:val="TAL"/>
            </w:pPr>
            <w:proofErr w:type="gramStart"/>
            <w:r w:rsidRPr="00690A26">
              <w:t>array(</w:t>
            </w:r>
            <w:proofErr w:type="spellStart"/>
            <w:proofErr w:type="gramEnd"/>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BD47C4F" w14:textId="77777777" w:rsidR="00107B80" w:rsidRPr="00690A26" w:rsidRDefault="00107B80" w:rsidP="006D0F0D">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B1E24E" w14:textId="77777777" w:rsidR="00107B80" w:rsidRPr="00690A26" w:rsidRDefault="00107B80" w:rsidP="006D0F0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0438AB3" w14:textId="77777777" w:rsidR="00107B80" w:rsidRPr="00690A26" w:rsidRDefault="00107B80" w:rsidP="006D0F0D">
            <w:pPr>
              <w:pStyle w:val="TAL"/>
              <w:rPr>
                <w:lang w:val="en-US"/>
              </w:rPr>
            </w:pPr>
            <w:r w:rsidRPr="00690A26">
              <w:rPr>
                <w:rFonts w:hint="eastAsia"/>
                <w:lang w:eastAsia="zh-CN"/>
              </w:rPr>
              <w:t>T</w:t>
            </w:r>
            <w:r w:rsidRPr="00690A26">
              <w:rPr>
                <w:lang w:eastAsia="zh-CN"/>
              </w:rPr>
              <w:t>his IE may be included</w:t>
            </w:r>
            <w:r w:rsidRPr="00690A26">
              <w:rPr>
                <w:rFonts w:hint="eastAsia"/>
                <w:lang w:val="en-US"/>
              </w:rPr>
              <w:t xml:space="preserve"> if the NRF supports providing </w:t>
            </w:r>
            <w:r w:rsidRPr="00690A26">
              <w:rPr>
                <w:lang w:val="en-US"/>
              </w:rPr>
              <w:t>list of S-NSSAIs</w:t>
            </w:r>
            <w:r w:rsidRPr="00690A26">
              <w:rPr>
                <w:rFonts w:hint="eastAsia"/>
                <w:lang w:val="en-US"/>
              </w:rPr>
              <w:t xml:space="preserve"> of the NF service </w:t>
            </w:r>
            <w:r w:rsidRPr="00690A26">
              <w:rPr>
                <w:lang w:val="en-US"/>
              </w:rPr>
              <w:t>producer</w:t>
            </w:r>
            <w:r w:rsidRPr="00690A26">
              <w:rPr>
                <w:rFonts w:hint="eastAsia"/>
                <w:lang w:val="en-US"/>
              </w:rPr>
              <w:t xml:space="preserve"> in the access token claims</w:t>
            </w:r>
            <w:r w:rsidRPr="00690A26">
              <w:rPr>
                <w:rFonts w:cs="Arial"/>
                <w:szCs w:val="18"/>
              </w:rPr>
              <w:t>.</w:t>
            </w:r>
            <w:r w:rsidRPr="00690A26">
              <w:rPr>
                <w:lang w:val="en-US"/>
              </w:rPr>
              <w:t xml:space="preserve"> If an NF service producer that receives this IE in the token included in the authorization header does not understand this IE, it shall be ignored.</w:t>
            </w:r>
          </w:p>
        </w:tc>
      </w:tr>
      <w:tr w:rsidR="00107B80" w:rsidRPr="00690A26" w14:paraId="2075B59D"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24340A62" w14:textId="77777777" w:rsidR="00107B80" w:rsidRPr="00690A26" w:rsidRDefault="00107B80" w:rsidP="006D0F0D">
            <w:pPr>
              <w:pStyle w:val="TAL"/>
            </w:pPr>
            <w:proofErr w:type="spellStart"/>
            <w:r w:rsidRPr="00690A26">
              <w:lastRenderedPageBreak/>
              <w:t>producerNsiList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B7F139C" w14:textId="77777777" w:rsidR="00107B80" w:rsidRPr="00690A26" w:rsidRDefault="00107B80" w:rsidP="006D0F0D">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52048D9" w14:textId="77777777" w:rsidR="00107B80" w:rsidRPr="00690A26" w:rsidRDefault="00107B80" w:rsidP="006D0F0D">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978C5D" w14:textId="77777777" w:rsidR="00107B80" w:rsidRPr="00690A26" w:rsidRDefault="00107B80" w:rsidP="006D0F0D">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AF0BC54" w14:textId="77777777" w:rsidR="00107B80" w:rsidRPr="00690A26" w:rsidRDefault="00107B80" w:rsidP="006D0F0D">
            <w:pPr>
              <w:pStyle w:val="TAL"/>
              <w:rPr>
                <w:lang w:val="en-US"/>
              </w:rPr>
            </w:pPr>
            <w:r w:rsidRPr="00690A26">
              <w:rPr>
                <w:rFonts w:hint="eastAsia"/>
                <w:lang w:eastAsia="zh-CN"/>
              </w:rPr>
              <w:t>T</w:t>
            </w:r>
            <w:r w:rsidRPr="00690A26">
              <w:rPr>
                <w:lang w:eastAsia="zh-CN"/>
              </w:rPr>
              <w:t>his IE may be included</w:t>
            </w:r>
            <w:r w:rsidRPr="00690A26">
              <w:rPr>
                <w:rFonts w:hint="eastAsia"/>
                <w:lang w:val="en-US"/>
              </w:rPr>
              <w:t xml:space="preserve"> if the NRF supports providing </w:t>
            </w:r>
            <w:r w:rsidRPr="00690A26">
              <w:rPr>
                <w:lang w:val="en-US"/>
              </w:rPr>
              <w:t>list of NSIs</w:t>
            </w:r>
            <w:r w:rsidRPr="00690A26">
              <w:rPr>
                <w:rFonts w:hint="eastAsia"/>
                <w:lang w:val="en-US"/>
              </w:rPr>
              <w:t xml:space="preserve"> of the NF service </w:t>
            </w:r>
            <w:r w:rsidRPr="00690A26">
              <w:rPr>
                <w:lang w:val="en-US"/>
              </w:rPr>
              <w:t>producer</w:t>
            </w:r>
            <w:r w:rsidRPr="00690A26">
              <w:rPr>
                <w:rFonts w:hint="eastAsia"/>
                <w:lang w:val="en-US"/>
              </w:rPr>
              <w:t xml:space="preserve"> in the access token claims</w:t>
            </w:r>
            <w:r w:rsidRPr="00690A26">
              <w:rPr>
                <w:rFonts w:cs="Arial"/>
                <w:szCs w:val="18"/>
              </w:rPr>
              <w:t>.</w:t>
            </w:r>
            <w:r w:rsidRPr="00690A26">
              <w:rPr>
                <w:lang w:val="en-US"/>
              </w:rPr>
              <w:t xml:space="preserve"> If an NF service producer that receives this IE in the token included in the authorization header does not understand this IE, it shall be ignored.</w:t>
            </w:r>
          </w:p>
        </w:tc>
      </w:tr>
      <w:tr w:rsidR="00107B80" w:rsidRPr="00690A26" w14:paraId="1A57CF3C"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5EC50C5E" w14:textId="77777777" w:rsidR="00107B80" w:rsidRPr="00690A26" w:rsidRDefault="00107B80" w:rsidP="006D0F0D">
            <w:pPr>
              <w:pStyle w:val="TAL"/>
            </w:pPr>
            <w:proofErr w:type="spellStart"/>
            <w:r>
              <w:rPr>
                <w:rFonts w:hint="eastAsia"/>
                <w:lang w:eastAsia="zh-CN"/>
              </w:rPr>
              <w:t>p</w:t>
            </w:r>
            <w:r>
              <w:rPr>
                <w:lang w:eastAsia="zh-CN"/>
              </w:rPr>
              <w:t>roducerNfSetId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4878652A" w14:textId="77777777" w:rsidR="00107B80" w:rsidRPr="00690A26" w:rsidRDefault="00107B80" w:rsidP="006D0F0D">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4DCDCF21" w14:textId="77777777" w:rsidR="00107B80" w:rsidRPr="00690A26" w:rsidRDefault="00107B80" w:rsidP="006D0F0D">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8FFAC7" w14:textId="77777777" w:rsidR="00107B80" w:rsidRPr="00690A26" w:rsidRDefault="00107B80" w:rsidP="006D0F0D">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D94A3AD" w14:textId="77777777" w:rsidR="00107B80" w:rsidRPr="00690A26" w:rsidRDefault="00107B80" w:rsidP="006D0F0D">
            <w:pPr>
              <w:pStyle w:val="TAL"/>
              <w:rPr>
                <w:lang w:eastAsia="zh-CN"/>
              </w:rPr>
            </w:pPr>
            <w:r>
              <w:rPr>
                <w:rFonts w:hint="eastAsia"/>
                <w:lang w:eastAsia="zh-CN"/>
              </w:rPr>
              <w:t>T</w:t>
            </w:r>
            <w:r>
              <w:rPr>
                <w:lang w:eastAsia="zh-CN"/>
              </w:rPr>
              <w:t>his IE may be included</w:t>
            </w:r>
            <w:r>
              <w:rPr>
                <w:rFonts w:hint="eastAsia"/>
                <w:lang w:val="en-US"/>
              </w:rPr>
              <w:t xml:space="preserve"> if the NRF supports providing </w:t>
            </w:r>
            <w:r>
              <w:rPr>
                <w:lang w:val="en-US"/>
              </w:rPr>
              <w:t>NF Set ID</w:t>
            </w:r>
            <w:r>
              <w:rPr>
                <w:rFonts w:hint="eastAsia"/>
                <w:lang w:val="en-US"/>
              </w:rPr>
              <w:t xml:space="preserve"> of the NF service </w:t>
            </w:r>
            <w:r>
              <w:rPr>
                <w:lang w:val="en-US"/>
              </w:rPr>
              <w:t>producer</w:t>
            </w:r>
            <w:r>
              <w:rPr>
                <w:rFonts w:hint="eastAsia"/>
                <w:lang w:val="en-US"/>
              </w:rPr>
              <w:t xml:space="preserve"> in the access token </w:t>
            </w:r>
            <w:r w:rsidRPr="00812F94">
              <w:rPr>
                <w:rFonts w:hint="eastAsia"/>
                <w:lang w:val="en-US"/>
              </w:rPr>
              <w:t>claims</w:t>
            </w:r>
            <w:r w:rsidRPr="00812F94">
              <w:t xml:space="preserve"> and if the audience contains an NF type. When present, it shall indicate the NF Set ID of the NF service producer instances for which the claim is applicable</w:t>
            </w:r>
            <w:r w:rsidRPr="00812F94">
              <w:rPr>
                <w:rFonts w:cs="Arial"/>
                <w:szCs w:val="18"/>
              </w:rPr>
              <w:t>.</w:t>
            </w:r>
            <w:r w:rsidRPr="00812F94">
              <w:rPr>
                <w:lang w:val="en-US"/>
              </w:rPr>
              <w:t xml:space="preserve"> </w:t>
            </w:r>
            <w:r>
              <w:rPr>
                <w:lang w:val="en-US"/>
              </w:rPr>
              <w:t>If an NF service producer that receives this IE in the token included in the authorization header does not understand this IE, it shall be ignored.</w:t>
            </w:r>
          </w:p>
        </w:tc>
      </w:tr>
      <w:tr w:rsidR="00107B80" w:rsidRPr="00690A26" w14:paraId="41ED95A9"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35B5EACB" w14:textId="77777777" w:rsidR="00107B80" w:rsidRDefault="00107B80" w:rsidP="006D0F0D">
            <w:pPr>
              <w:pStyle w:val="TAL"/>
              <w:rPr>
                <w:lang w:eastAsia="zh-CN"/>
              </w:rPr>
            </w:pPr>
            <w:proofErr w:type="spellStart"/>
            <w:r>
              <w:rPr>
                <w:lang w:eastAsia="zh-CN"/>
              </w:rPr>
              <w:t>producerNfServiceSetId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1EFD37DA" w14:textId="77777777" w:rsidR="00107B80" w:rsidRDefault="00107B80" w:rsidP="006D0F0D">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73547252" w14:textId="77777777" w:rsidR="00107B80" w:rsidRDefault="00107B80" w:rsidP="006D0F0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B2A29D" w14:textId="77777777" w:rsidR="00107B80" w:rsidRDefault="00107B80" w:rsidP="006D0F0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5150707" w14:textId="77777777" w:rsidR="00107B80" w:rsidRDefault="00107B80" w:rsidP="006D0F0D">
            <w:pPr>
              <w:pStyle w:val="TAL"/>
              <w:rPr>
                <w:lang w:eastAsia="zh-CN"/>
              </w:rPr>
            </w:pPr>
            <w:r>
              <w:rPr>
                <w:lang w:eastAsia="zh-CN"/>
              </w:rPr>
              <w:t>This IE may be included during</w:t>
            </w:r>
            <w:r>
              <w:rPr>
                <w:rFonts w:cs="Arial"/>
                <w:szCs w:val="18"/>
              </w:rPr>
              <w:t xml:space="preserve"> an access token request for a specific NF / NF service instance, if the </w:t>
            </w:r>
            <w:proofErr w:type="spellStart"/>
            <w:r>
              <w:rPr>
                <w:lang w:eastAsia="zh-CN"/>
              </w:rPr>
              <w:t>targetNfServiceSetId</w:t>
            </w:r>
            <w:proofErr w:type="spellEnd"/>
            <w:r>
              <w:rPr>
                <w:lang w:eastAsia="zh-CN"/>
              </w:rPr>
              <w:t xml:space="preserve"> IE is present in the Access Token Request.</w:t>
            </w:r>
          </w:p>
          <w:p w14:paraId="32BB4E8B" w14:textId="77777777" w:rsidR="00107B80" w:rsidRDefault="00107B80" w:rsidP="006D0F0D">
            <w:pPr>
              <w:pStyle w:val="TAL"/>
              <w:rPr>
                <w:lang w:val="en-US"/>
              </w:rPr>
            </w:pPr>
            <w:r>
              <w:rPr>
                <w:rFonts w:cs="Arial"/>
                <w:szCs w:val="18"/>
              </w:rPr>
              <w:t>When present, this IE shall contain the NF Service Set ID of the NF Service Producer for which the access token is applicable.</w:t>
            </w:r>
          </w:p>
          <w:p w14:paraId="56C0EA69" w14:textId="77777777" w:rsidR="00107B80" w:rsidRDefault="00107B80" w:rsidP="006D0F0D">
            <w:pPr>
              <w:pStyle w:val="TAL"/>
              <w:rPr>
                <w:lang w:eastAsia="zh-CN"/>
              </w:rPr>
            </w:pPr>
            <w:r>
              <w:rPr>
                <w:lang w:val="en-US"/>
              </w:rPr>
              <w:t>If an NF service producer that receives this IE in the token included in the authorization header does not understand this IE, it shall be ignored.</w:t>
            </w:r>
          </w:p>
        </w:tc>
      </w:tr>
      <w:tr w:rsidR="00107B80" w:rsidRPr="00690A26" w14:paraId="7435A4D3" w14:textId="77777777" w:rsidTr="006D0F0D">
        <w:trPr>
          <w:jc w:val="center"/>
        </w:trPr>
        <w:tc>
          <w:tcPr>
            <w:tcW w:w="2090" w:type="dxa"/>
            <w:tcBorders>
              <w:top w:val="single" w:sz="4" w:space="0" w:color="auto"/>
              <w:left w:val="single" w:sz="4" w:space="0" w:color="auto"/>
              <w:bottom w:val="single" w:sz="4" w:space="0" w:color="auto"/>
              <w:right w:val="single" w:sz="4" w:space="0" w:color="auto"/>
            </w:tcBorders>
          </w:tcPr>
          <w:p w14:paraId="5293543A" w14:textId="77777777" w:rsidR="00107B80" w:rsidRDefault="00107B80" w:rsidP="006D0F0D">
            <w:pPr>
              <w:pStyle w:val="TAL"/>
              <w:rPr>
                <w:lang w:eastAsia="zh-CN"/>
              </w:rPr>
            </w:pPr>
            <w:proofErr w:type="spellStart"/>
            <w:r>
              <w:rPr>
                <w:rFonts w:eastAsia="DengXian"/>
                <w:lang w:eastAsia="zh-CN"/>
              </w:rPr>
              <w:t>source</w:t>
            </w:r>
            <w:r w:rsidRPr="009174AC">
              <w:rPr>
                <w:rFonts w:eastAsia="DengXian"/>
                <w:lang w:eastAsia="zh-CN"/>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79131B1F" w14:textId="77777777" w:rsidR="00107B80" w:rsidRDefault="00107B80" w:rsidP="006D0F0D">
            <w:pPr>
              <w:pStyle w:val="TAL"/>
            </w:pPr>
            <w:proofErr w:type="spellStart"/>
            <w:r w:rsidRPr="009174AC">
              <w:rPr>
                <w:rFonts w:eastAsia="DengXian"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D045D3C" w14:textId="77777777" w:rsidR="00107B80" w:rsidRDefault="00107B80" w:rsidP="006D0F0D">
            <w:pPr>
              <w:pStyle w:val="TAC"/>
              <w:rPr>
                <w:lang w:eastAsia="zh-CN"/>
              </w:rPr>
            </w:pPr>
            <w:r w:rsidRPr="009174AC">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5B79B311" w14:textId="77777777" w:rsidR="00107B80" w:rsidRDefault="00107B80" w:rsidP="006D0F0D">
            <w:pPr>
              <w:pStyle w:val="TAL"/>
              <w:rPr>
                <w:lang w:eastAsia="zh-CN"/>
              </w:rPr>
            </w:pPr>
            <w:r w:rsidRPr="009174AC">
              <w:rPr>
                <w:rFonts w:eastAsia="DengXian" w:hint="eastAsia"/>
              </w:rPr>
              <w:t>0..1</w:t>
            </w:r>
          </w:p>
        </w:tc>
        <w:tc>
          <w:tcPr>
            <w:tcW w:w="4359" w:type="dxa"/>
            <w:tcBorders>
              <w:top w:val="single" w:sz="4" w:space="0" w:color="auto"/>
              <w:left w:val="single" w:sz="4" w:space="0" w:color="auto"/>
              <w:bottom w:val="single" w:sz="4" w:space="0" w:color="auto"/>
              <w:right w:val="single" w:sz="4" w:space="0" w:color="auto"/>
            </w:tcBorders>
          </w:tcPr>
          <w:p w14:paraId="66D77F25" w14:textId="4950351C" w:rsidR="00107B80" w:rsidRDefault="00107B80" w:rsidP="006D0F0D">
            <w:pPr>
              <w:pStyle w:val="TAL"/>
              <w:rPr>
                <w:lang w:eastAsia="zh-CN"/>
              </w:rPr>
            </w:pPr>
            <w:r w:rsidRPr="00690A26">
              <w:rPr>
                <w:rFonts w:hint="eastAsia"/>
                <w:lang w:val="en-US"/>
              </w:rPr>
              <w:t xml:space="preserve">This IE shall be included if the NRF supports providing </w:t>
            </w:r>
            <w:r w:rsidRPr="009174AC">
              <w:rPr>
                <w:rFonts w:eastAsia="DengXian" w:cs="Arial"/>
                <w:szCs w:val="18"/>
              </w:rPr>
              <w:t xml:space="preserve">NF Instance ID of the </w:t>
            </w:r>
            <w:r w:rsidRPr="00CC2DF4">
              <w:rPr>
                <w:rFonts w:eastAsia="DengXian" w:cs="Arial"/>
                <w:szCs w:val="18"/>
              </w:rPr>
              <w:t>source NF</w:t>
            </w:r>
            <w:r w:rsidRPr="00690A26">
              <w:rPr>
                <w:rFonts w:hint="eastAsia"/>
                <w:lang w:val="en-US"/>
              </w:rPr>
              <w:t xml:space="preserve"> in the access token claims</w:t>
            </w:r>
            <w:r>
              <w:rPr>
                <w:lang w:val="en-US"/>
              </w:rPr>
              <w:t xml:space="preserve"> (</w:t>
            </w:r>
            <w:r w:rsidRPr="00CC2DF4">
              <w:rPr>
                <w:rFonts w:eastAsia="DengXian" w:cs="Arial"/>
                <w:szCs w:val="18"/>
              </w:rPr>
              <w:t xml:space="preserve">if it is an access token request </w:t>
            </w:r>
            <w:r>
              <w:rPr>
                <w:rFonts w:eastAsia="DengXian" w:cs="Arial"/>
                <w:szCs w:val="18"/>
              </w:rPr>
              <w:t>from</w:t>
            </w:r>
            <w:r w:rsidRPr="00CC2DF4">
              <w:rPr>
                <w:rFonts w:eastAsia="DengXian" w:cs="Arial"/>
                <w:szCs w:val="18"/>
              </w:rPr>
              <w:t xml:space="preserve"> the DCCF</w:t>
            </w:r>
            <w:r>
              <w:rPr>
                <w:rFonts w:eastAsia="DengXian" w:cs="Arial"/>
                <w:szCs w:val="18"/>
              </w:rPr>
              <w:t xml:space="preserve"> </w:t>
            </w:r>
            <w:r>
              <w:rPr>
                <w:rFonts w:eastAsia="DengXian"/>
                <w:noProof/>
              </w:rPr>
              <w:t xml:space="preserve">as </w:t>
            </w:r>
            <w:r w:rsidRPr="00612EB6">
              <w:rPr>
                <w:rFonts w:eastAsia="DengXian"/>
                <w:noProof/>
              </w:rPr>
              <w:t xml:space="preserve">NF Service </w:t>
            </w:r>
            <w:r>
              <w:rPr>
                <w:rFonts w:eastAsia="DengXian"/>
                <w:noProof/>
              </w:rPr>
              <w:t>Consumer</w:t>
            </w:r>
            <w:r w:rsidRPr="00CC2DF4">
              <w:rPr>
                <w:rFonts w:eastAsia="DengXian" w:cs="Arial"/>
                <w:szCs w:val="18"/>
              </w:rPr>
              <w:t xml:space="preserve"> request data from </w:t>
            </w:r>
            <w:r>
              <w:rPr>
                <w:rFonts w:eastAsia="DengXian" w:cs="Arial"/>
                <w:szCs w:val="18"/>
              </w:rPr>
              <w:t xml:space="preserve">NF </w:t>
            </w:r>
            <w:r w:rsidRPr="00CC2DF4">
              <w:rPr>
                <w:rFonts w:eastAsia="DengXian" w:cs="Arial"/>
                <w:szCs w:val="18"/>
              </w:rPr>
              <w:t>Service Producers on behalf of the source NF</w:t>
            </w:r>
            <w:r>
              <w:rPr>
                <w:rFonts w:eastAsia="DengXian" w:cs="Arial"/>
                <w:szCs w:val="18"/>
              </w:rPr>
              <w:t>)</w:t>
            </w:r>
            <w:r w:rsidRPr="00690A26">
              <w:rPr>
                <w:lang w:val="en-US"/>
              </w:rPr>
              <w:t>, to be interpreted for subject (sub IE),</w:t>
            </w:r>
            <w:r w:rsidRPr="00690A26">
              <w:rPr>
                <w:rFonts w:hint="eastAsia"/>
                <w:lang w:val="en-US"/>
              </w:rPr>
              <w:t xml:space="preserve"> as specified in </w:t>
            </w:r>
            <w:r>
              <w:rPr>
                <w:lang w:val="en-US"/>
              </w:rPr>
              <w:t>Annex</w:t>
            </w:r>
            <w:ins w:id="119" w:author="CT4#123-Huawei" w:date="2024-05-15T13:17:00Z">
              <w:r w:rsidR="00BA4A90">
                <w:rPr>
                  <w:lang w:val="en-US"/>
                </w:rPr>
                <w:t> </w:t>
              </w:r>
            </w:ins>
            <w:del w:id="120" w:author="CT4#123-Huawei" w:date="2024-05-15T13:17:00Z">
              <w:r w:rsidDel="00BA4A90">
                <w:rPr>
                  <w:lang w:val="en-US"/>
                </w:rPr>
                <w:delText xml:space="preserve"> </w:delText>
              </w:r>
            </w:del>
            <w:r>
              <w:rPr>
                <w:lang w:val="en-US"/>
              </w:rPr>
              <w:t>X</w:t>
            </w:r>
            <w:r w:rsidRPr="00690A26">
              <w:rPr>
                <w:lang w:val="en-US"/>
              </w:rPr>
              <w:t xml:space="preserve"> of 3GPP TS 33.501 [15].</w:t>
            </w:r>
          </w:p>
        </w:tc>
      </w:tr>
      <w:tr w:rsidR="002A61CC" w:rsidRPr="00690A26" w14:paraId="720BA138" w14:textId="77777777" w:rsidTr="006D0F0D">
        <w:trPr>
          <w:jc w:val="center"/>
          <w:ins w:id="121" w:author="CT4#123-Huawei" w:date="2024-05-15T12:54:00Z"/>
        </w:trPr>
        <w:tc>
          <w:tcPr>
            <w:tcW w:w="2090" w:type="dxa"/>
            <w:tcBorders>
              <w:top w:val="single" w:sz="4" w:space="0" w:color="auto"/>
              <w:left w:val="single" w:sz="4" w:space="0" w:color="auto"/>
              <w:bottom w:val="single" w:sz="4" w:space="0" w:color="auto"/>
              <w:right w:val="single" w:sz="4" w:space="0" w:color="auto"/>
            </w:tcBorders>
          </w:tcPr>
          <w:p w14:paraId="53109062" w14:textId="16CFB165" w:rsidR="002A61CC" w:rsidRDefault="003B326B" w:rsidP="002A61CC">
            <w:pPr>
              <w:pStyle w:val="TAL"/>
              <w:rPr>
                <w:ins w:id="122" w:author="CT4#123-Huawei" w:date="2024-05-15T12:54:00Z"/>
                <w:rFonts w:eastAsia="DengXian"/>
                <w:lang w:eastAsia="zh-CN"/>
              </w:rPr>
            </w:pPr>
            <w:proofErr w:type="spellStart"/>
            <w:ins w:id="123" w:author="CT4#123-Huawei" w:date="2024-05-15T13:15:00Z">
              <w:r>
                <w:rPr>
                  <w:rFonts w:eastAsia="DengXian"/>
                  <w:lang w:eastAsia="zh-CN"/>
                </w:rPr>
                <w:t>analyticsIdList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D7FE415" w14:textId="23DA354C" w:rsidR="002A61CC" w:rsidRPr="009174AC" w:rsidRDefault="002A61CC" w:rsidP="002A61CC">
            <w:pPr>
              <w:pStyle w:val="TAL"/>
              <w:rPr>
                <w:ins w:id="124" w:author="CT4#123-Huawei" w:date="2024-05-15T12:54:00Z"/>
                <w:rFonts w:eastAsia="DengXian"/>
              </w:rPr>
            </w:pPr>
            <w:proofErr w:type="gramStart"/>
            <w:ins w:id="125" w:author="CT4#123-Huawei" w:date="2024-05-15T13:13:00Z">
              <w:r w:rsidRPr="00690A26">
                <w:t>array(</w:t>
              </w:r>
              <w:proofErr w:type="spellStart"/>
              <w:proofErr w:type="gramEnd"/>
              <w:r w:rsidRPr="00690A26">
                <w:t>NwdafEvent</w:t>
              </w:r>
              <w:proofErr w:type="spellEnd"/>
              <w:r w:rsidRPr="00690A26">
                <w:t>)</w:t>
              </w:r>
            </w:ins>
          </w:p>
        </w:tc>
        <w:tc>
          <w:tcPr>
            <w:tcW w:w="425" w:type="dxa"/>
            <w:tcBorders>
              <w:top w:val="single" w:sz="4" w:space="0" w:color="auto"/>
              <w:left w:val="single" w:sz="4" w:space="0" w:color="auto"/>
              <w:bottom w:val="single" w:sz="4" w:space="0" w:color="auto"/>
              <w:right w:val="single" w:sz="4" w:space="0" w:color="auto"/>
            </w:tcBorders>
          </w:tcPr>
          <w:p w14:paraId="6E5DC35B" w14:textId="624C1C70" w:rsidR="002A61CC" w:rsidRPr="009174AC" w:rsidRDefault="002A61CC" w:rsidP="002A61CC">
            <w:pPr>
              <w:pStyle w:val="TAC"/>
              <w:rPr>
                <w:ins w:id="126" w:author="CT4#123-Huawei" w:date="2024-05-15T12:54:00Z"/>
                <w:rFonts w:eastAsia="DengXian"/>
              </w:rPr>
            </w:pPr>
            <w:ins w:id="127" w:author="CT4#123-Huawei" w:date="2024-05-15T13:13:00Z">
              <w:r>
                <w:t>O</w:t>
              </w:r>
            </w:ins>
          </w:p>
        </w:tc>
        <w:tc>
          <w:tcPr>
            <w:tcW w:w="1134" w:type="dxa"/>
            <w:tcBorders>
              <w:top w:val="single" w:sz="4" w:space="0" w:color="auto"/>
              <w:left w:val="single" w:sz="4" w:space="0" w:color="auto"/>
              <w:bottom w:val="single" w:sz="4" w:space="0" w:color="auto"/>
              <w:right w:val="single" w:sz="4" w:space="0" w:color="auto"/>
            </w:tcBorders>
          </w:tcPr>
          <w:p w14:paraId="1E1C7013" w14:textId="55F33902" w:rsidR="002A61CC" w:rsidRPr="009174AC" w:rsidRDefault="002A61CC" w:rsidP="002A61CC">
            <w:pPr>
              <w:pStyle w:val="TAL"/>
              <w:rPr>
                <w:ins w:id="128" w:author="CT4#123-Huawei" w:date="2024-05-15T12:54:00Z"/>
                <w:rFonts w:eastAsia="DengXian"/>
              </w:rPr>
            </w:pPr>
            <w:proofErr w:type="gramStart"/>
            <w:ins w:id="129" w:author="CT4#123-Huawei" w:date="2024-05-15T13:13:00Z">
              <w:r w:rsidRPr="00132962">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44043FAD" w14:textId="634E9DA0" w:rsidR="002A61CC" w:rsidRPr="00690A26" w:rsidRDefault="002A61CC" w:rsidP="002A61CC">
            <w:pPr>
              <w:pStyle w:val="TAL"/>
              <w:rPr>
                <w:ins w:id="130" w:author="CT4#123-Huawei" w:date="2024-05-15T12:54:00Z"/>
                <w:lang w:val="en-US"/>
              </w:rPr>
            </w:pPr>
            <w:ins w:id="131" w:author="CT4#123-Huawei" w:date="2024-05-15T13:14:00Z">
              <w:r>
                <w:t>This IE may be provided when the producer is an NWDAF</w:t>
              </w:r>
            </w:ins>
            <w:ins w:id="132" w:author="CT4#123-Huawei" w:date="2024-05-15T13:15:00Z">
              <w:r>
                <w:t xml:space="preserve"> </w:t>
              </w:r>
              <w:proofErr w:type="spellStart"/>
              <w:r>
                <w:t>containg</w:t>
              </w:r>
              <w:proofErr w:type="spellEnd"/>
              <w:r>
                <w:t xml:space="preserve"> MTLF</w:t>
              </w:r>
            </w:ins>
            <w:ins w:id="133" w:author="CT4#123-Huawei" w:date="2024-05-15T13:14:00Z">
              <w:r>
                <w:t xml:space="preserve">. The IE contains </w:t>
              </w:r>
            </w:ins>
            <w:ins w:id="134" w:author="CT4#123-Huawei" w:date="2024-05-15T13:13:00Z">
              <w:r>
                <w:t>Analytics</w:t>
              </w:r>
              <w:r w:rsidRPr="00690A26">
                <w:rPr>
                  <w:rFonts w:cs="Arial"/>
                  <w:szCs w:val="18"/>
                </w:rPr>
                <w:t xml:space="preserve"> </w:t>
              </w:r>
              <w:r>
                <w:rPr>
                  <w:rFonts w:cs="Arial"/>
                  <w:szCs w:val="18"/>
                </w:rPr>
                <w:t>Id</w:t>
              </w:r>
              <w:r w:rsidRPr="00690A26">
                <w:rPr>
                  <w:rFonts w:cs="Arial"/>
                  <w:szCs w:val="18"/>
                </w:rPr>
                <w:t>(s)</w:t>
              </w:r>
            </w:ins>
            <w:ins w:id="135" w:author="CT4#123-Huawei" w:date="2024-05-15T13:15:00Z">
              <w:r>
                <w:rPr>
                  <w:rFonts w:cs="Arial"/>
                  <w:szCs w:val="18"/>
                </w:rPr>
                <w:t xml:space="preserve"> that the consumer is authorized to access</w:t>
              </w:r>
            </w:ins>
            <w:ins w:id="136" w:author="CT4#123-Huawei" w:date="2024-05-15T13:16:00Z">
              <w:r w:rsidR="00784AE0">
                <w:rPr>
                  <w:rFonts w:cs="Arial"/>
                  <w:szCs w:val="18"/>
                </w:rPr>
                <w:t xml:space="preserve"> </w:t>
              </w:r>
              <w:r w:rsidR="00784AE0" w:rsidRPr="00690A26">
                <w:rPr>
                  <w:rFonts w:hint="eastAsia"/>
                  <w:lang w:val="en-US"/>
                </w:rPr>
                <w:t xml:space="preserve">as specified in </w:t>
              </w:r>
              <w:r w:rsidR="00784AE0">
                <w:rPr>
                  <w:lang w:val="en-US"/>
                </w:rPr>
                <w:t>Annex</w:t>
              </w:r>
            </w:ins>
            <w:ins w:id="137" w:author="CT4#123-Huawei" w:date="2024-05-15T13:17:00Z">
              <w:r w:rsidR="00946E34">
                <w:rPr>
                  <w:lang w:val="en-US"/>
                </w:rPr>
                <w:t> </w:t>
              </w:r>
            </w:ins>
            <w:ins w:id="138" w:author="CT4#123-Huawei" w:date="2024-05-15T13:16:00Z">
              <w:r w:rsidR="00784AE0">
                <w:rPr>
                  <w:lang w:val="en-US"/>
                </w:rPr>
                <w:t>X.10</w:t>
              </w:r>
              <w:r w:rsidR="00784AE0" w:rsidRPr="00690A26">
                <w:rPr>
                  <w:lang w:val="en-US"/>
                </w:rPr>
                <w:t xml:space="preserve"> of 3GPP TS 33.501 [15]</w:t>
              </w:r>
            </w:ins>
            <w:ins w:id="139" w:author="CT4#123-Huawei" w:date="2024-05-15T13:13:00Z">
              <w:r w:rsidRPr="00690A26">
                <w:t>.</w:t>
              </w:r>
            </w:ins>
          </w:p>
        </w:tc>
      </w:tr>
    </w:tbl>
    <w:p w14:paraId="4901328E" w14:textId="3AA42124" w:rsidR="00107B80" w:rsidRDefault="00107B80" w:rsidP="00107B80"/>
    <w:p w14:paraId="5D3DD3E8" w14:textId="77777777" w:rsidR="001C1399" w:rsidRPr="006B5418" w:rsidRDefault="001C1399" w:rsidP="001C13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D49D55" w14:textId="2ED48177" w:rsidR="001C1399" w:rsidRPr="00690A26" w:rsidRDefault="001C1399" w:rsidP="00C90B6A">
      <w:pPr>
        <w:pStyle w:val="Heading5"/>
        <w:rPr>
          <w:ins w:id="140" w:author="rev1" w:date="2024-05-29T11:10:00Z"/>
        </w:rPr>
      </w:pPr>
      <w:bookmarkStart w:id="141" w:name="_Toc24937805"/>
      <w:bookmarkStart w:id="142" w:name="_Toc33962625"/>
      <w:bookmarkStart w:id="143" w:name="_Toc42883394"/>
      <w:bookmarkStart w:id="144" w:name="_Toc49733262"/>
      <w:bookmarkStart w:id="145" w:name="_Toc56690912"/>
      <w:bookmarkStart w:id="146" w:name="_Toc162420866"/>
      <w:ins w:id="147" w:author="rev1" w:date="2024-05-29T11:10:00Z">
        <w:r w:rsidRPr="00690A26">
          <w:t>6.3.5.</w:t>
        </w:r>
      </w:ins>
      <w:ins w:id="148" w:author="rev1" w:date="2024-05-29T11:12:00Z">
        <w:r>
          <w:t>2</w:t>
        </w:r>
      </w:ins>
      <w:ins w:id="149" w:author="rev1" w:date="2024-05-29T11:10:00Z">
        <w:r w:rsidRPr="00690A26">
          <w:t>.</w:t>
        </w:r>
      </w:ins>
      <w:ins w:id="150" w:author="rev1" w:date="2024-05-29T11:11:00Z">
        <w:r w:rsidRPr="000424F3">
          <w:rPr>
            <w:highlight w:val="green"/>
          </w:rPr>
          <w:t>X</w:t>
        </w:r>
      </w:ins>
      <w:ins w:id="151" w:author="rev1" w:date="2024-05-29T11:10:00Z">
        <w:r w:rsidRPr="00690A26">
          <w:tab/>
          <w:t xml:space="preserve">Type: </w:t>
        </w:r>
      </w:ins>
      <w:bookmarkEnd w:id="141"/>
      <w:bookmarkEnd w:id="142"/>
      <w:bookmarkEnd w:id="143"/>
      <w:bookmarkEnd w:id="144"/>
      <w:bookmarkEnd w:id="145"/>
      <w:bookmarkEnd w:id="146"/>
      <w:proofErr w:type="spellStart"/>
      <w:ins w:id="152" w:author="rev1" w:date="2024-05-29T11:15:00Z">
        <w:r w:rsidR="007769E5">
          <w:rPr>
            <w:lang w:eastAsia="zh-CN"/>
          </w:rPr>
          <w:t>MlModelInterInd</w:t>
        </w:r>
      </w:ins>
      <w:proofErr w:type="spellEnd"/>
    </w:p>
    <w:p w14:paraId="30180663" w14:textId="0048CC1A" w:rsidR="00C90B6A" w:rsidRPr="00690A26" w:rsidRDefault="00C90B6A" w:rsidP="00C90B6A">
      <w:pPr>
        <w:pStyle w:val="TH"/>
        <w:rPr>
          <w:ins w:id="153" w:author="rev1" w:date="2024-05-29T11:13:00Z"/>
        </w:rPr>
      </w:pPr>
      <w:ins w:id="154" w:author="rev1" w:date="2024-05-29T11:13:00Z">
        <w:r w:rsidRPr="00690A26">
          <w:rPr>
            <w:noProof/>
          </w:rPr>
          <w:t>Table </w:t>
        </w:r>
        <w:r w:rsidRPr="00690A26">
          <w:t>6.3.5.</w:t>
        </w:r>
        <w:r>
          <w:t>2</w:t>
        </w:r>
        <w:r w:rsidRPr="00690A26">
          <w:t>.</w:t>
        </w:r>
        <w:r w:rsidRPr="000424F3">
          <w:rPr>
            <w:highlight w:val="green"/>
          </w:rPr>
          <w:t>X</w:t>
        </w:r>
        <w:r w:rsidRPr="00690A26">
          <w:t xml:space="preserve">-1: </w:t>
        </w:r>
        <w:r w:rsidRPr="00690A26">
          <w:rPr>
            <w:noProof/>
          </w:rPr>
          <w:t xml:space="preserve">Definition of type </w:t>
        </w:r>
        <w:proofErr w:type="spellStart"/>
        <w:r>
          <w:rPr>
            <w:lang w:eastAsia="zh-CN"/>
          </w:rPr>
          <w:t>MlModelInterInd</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90B6A" w:rsidRPr="00690A26" w14:paraId="4484B887" w14:textId="77777777" w:rsidTr="00C90B6A">
        <w:trPr>
          <w:jc w:val="center"/>
          <w:ins w:id="155" w:author="rev1" w:date="2024-05-29T11:1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4B9C455" w14:textId="77777777" w:rsidR="00C90B6A" w:rsidRPr="00690A26" w:rsidRDefault="00C90B6A" w:rsidP="00C90B6A">
            <w:pPr>
              <w:pStyle w:val="TAH"/>
              <w:rPr>
                <w:ins w:id="156" w:author="rev1" w:date="2024-05-29T11:13:00Z"/>
              </w:rPr>
            </w:pPr>
            <w:ins w:id="157" w:author="rev1" w:date="2024-05-29T11:13: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ADA57C" w14:textId="77777777" w:rsidR="00C90B6A" w:rsidRPr="00690A26" w:rsidRDefault="00C90B6A" w:rsidP="00C90B6A">
            <w:pPr>
              <w:pStyle w:val="TAH"/>
              <w:rPr>
                <w:ins w:id="158" w:author="rev1" w:date="2024-05-29T11:13:00Z"/>
              </w:rPr>
            </w:pPr>
            <w:ins w:id="159" w:author="rev1" w:date="2024-05-29T11:13: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B226CA" w14:textId="77777777" w:rsidR="00C90B6A" w:rsidRPr="00690A26" w:rsidRDefault="00C90B6A" w:rsidP="00C90B6A">
            <w:pPr>
              <w:pStyle w:val="TAH"/>
              <w:rPr>
                <w:ins w:id="160" w:author="rev1" w:date="2024-05-29T11:13:00Z"/>
              </w:rPr>
            </w:pPr>
            <w:ins w:id="161" w:author="rev1" w:date="2024-05-29T11:13: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86FBAF" w14:textId="77777777" w:rsidR="00C90B6A" w:rsidRPr="00690A26" w:rsidRDefault="00C90B6A" w:rsidP="00C90B6A">
            <w:pPr>
              <w:pStyle w:val="TAH"/>
              <w:rPr>
                <w:ins w:id="162" w:author="rev1" w:date="2024-05-29T11:13:00Z"/>
              </w:rPr>
            </w:pPr>
            <w:ins w:id="163" w:author="rev1" w:date="2024-05-29T11:13: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723C6C" w14:textId="77777777" w:rsidR="00C90B6A" w:rsidRPr="00690A26" w:rsidRDefault="00C90B6A" w:rsidP="00C90B6A">
            <w:pPr>
              <w:pStyle w:val="TAH"/>
              <w:rPr>
                <w:ins w:id="164" w:author="rev1" w:date="2024-05-29T11:13:00Z"/>
                <w:rFonts w:cs="Arial"/>
                <w:szCs w:val="18"/>
              </w:rPr>
            </w:pPr>
            <w:ins w:id="165" w:author="rev1" w:date="2024-05-29T11:13:00Z">
              <w:r w:rsidRPr="00690A26">
                <w:rPr>
                  <w:rFonts w:cs="Arial"/>
                  <w:szCs w:val="18"/>
                </w:rPr>
                <w:t>Description</w:t>
              </w:r>
            </w:ins>
          </w:p>
        </w:tc>
      </w:tr>
      <w:tr w:rsidR="00C90B6A" w:rsidRPr="00690A26" w14:paraId="612EB624" w14:textId="77777777" w:rsidTr="00C90B6A">
        <w:trPr>
          <w:jc w:val="center"/>
          <w:ins w:id="166" w:author="rev1" w:date="2024-05-29T11:13:00Z"/>
        </w:trPr>
        <w:tc>
          <w:tcPr>
            <w:tcW w:w="2090" w:type="dxa"/>
            <w:tcBorders>
              <w:top w:val="single" w:sz="4" w:space="0" w:color="auto"/>
              <w:left w:val="single" w:sz="4" w:space="0" w:color="auto"/>
              <w:bottom w:val="single" w:sz="4" w:space="0" w:color="auto"/>
              <w:right w:val="single" w:sz="4" w:space="0" w:color="auto"/>
            </w:tcBorders>
          </w:tcPr>
          <w:p w14:paraId="32A7DCD9" w14:textId="77777777" w:rsidR="00C90B6A" w:rsidRDefault="00C90B6A" w:rsidP="00C90B6A">
            <w:pPr>
              <w:pStyle w:val="TAL"/>
              <w:rPr>
                <w:ins w:id="167" w:author="rev1" w:date="2024-05-29T11:13:00Z"/>
              </w:rPr>
            </w:pPr>
            <w:proofErr w:type="spellStart"/>
            <w:ins w:id="168" w:author="rev1" w:date="2024-05-29T11:13:00Z">
              <w:r>
                <w:t>analyticsId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CD04772" w14:textId="77777777" w:rsidR="00C90B6A" w:rsidRDefault="00C90B6A" w:rsidP="00C90B6A">
            <w:pPr>
              <w:pStyle w:val="TAL"/>
              <w:rPr>
                <w:ins w:id="169" w:author="rev1" w:date="2024-05-29T11:13:00Z"/>
              </w:rPr>
            </w:pPr>
            <w:proofErr w:type="spellStart"/>
            <w:ins w:id="170" w:author="rev1" w:date="2024-05-29T11:13:00Z">
              <w:r w:rsidRPr="00690A26">
                <w:t>NwdafEvent</w:t>
              </w:r>
              <w:proofErr w:type="spellEnd"/>
            </w:ins>
          </w:p>
        </w:tc>
        <w:tc>
          <w:tcPr>
            <w:tcW w:w="425" w:type="dxa"/>
            <w:tcBorders>
              <w:top w:val="single" w:sz="4" w:space="0" w:color="auto"/>
              <w:left w:val="single" w:sz="4" w:space="0" w:color="auto"/>
              <w:bottom w:val="single" w:sz="4" w:space="0" w:color="auto"/>
              <w:right w:val="single" w:sz="4" w:space="0" w:color="auto"/>
            </w:tcBorders>
          </w:tcPr>
          <w:p w14:paraId="0D51DFB8" w14:textId="77777777" w:rsidR="00C90B6A" w:rsidRPr="0074036F" w:rsidRDefault="00C90B6A" w:rsidP="00C90B6A">
            <w:pPr>
              <w:pStyle w:val="TAC"/>
              <w:rPr>
                <w:ins w:id="171" w:author="rev1" w:date="2024-05-29T11:13:00Z"/>
              </w:rPr>
            </w:pPr>
            <w:ins w:id="172" w:author="rev1" w:date="2024-05-29T11:13: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190060B3" w14:textId="77777777" w:rsidR="00C90B6A" w:rsidRDefault="00C90B6A" w:rsidP="00C90B6A">
            <w:pPr>
              <w:pStyle w:val="TAL"/>
              <w:rPr>
                <w:ins w:id="173" w:author="rev1" w:date="2024-05-29T11:13:00Z"/>
              </w:rPr>
            </w:pPr>
            <w:ins w:id="174" w:author="rev1" w:date="2024-05-29T11:13:00Z">
              <w:r w:rsidRPr="00690A26">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3E8A781D" w14:textId="77777777" w:rsidR="00C90B6A" w:rsidRDefault="00C90B6A" w:rsidP="00C90B6A">
            <w:pPr>
              <w:pStyle w:val="TAL"/>
              <w:rPr>
                <w:ins w:id="175" w:author="rev1" w:date="2024-05-29T11:13:00Z"/>
              </w:rPr>
            </w:pPr>
            <w:ins w:id="176" w:author="rev1" w:date="2024-05-29T11:13:00Z">
              <w:r w:rsidRPr="002C123F">
                <w:rPr>
                  <w:lang w:eastAsia="zh-CN"/>
                </w:rPr>
                <w:t>Analytics</w:t>
              </w:r>
              <w:r w:rsidRPr="002C123F">
                <w:rPr>
                  <w:rFonts w:hint="eastAsia"/>
                  <w:lang w:eastAsia="zh-CN"/>
                </w:rPr>
                <w:t xml:space="preserve"> Id</w:t>
              </w:r>
              <w:r>
                <w:rPr>
                  <w:lang w:eastAsia="zh-CN"/>
                </w:rPr>
                <w:t xml:space="preserve"> that support interoperability.</w:t>
              </w:r>
              <w:r>
                <w:t xml:space="preserve"> </w:t>
              </w:r>
            </w:ins>
          </w:p>
        </w:tc>
      </w:tr>
      <w:tr w:rsidR="00C90B6A" w:rsidRPr="00690A26" w14:paraId="01D021EC" w14:textId="77777777" w:rsidTr="00C90B6A">
        <w:trPr>
          <w:jc w:val="center"/>
          <w:ins w:id="177" w:author="rev1" w:date="2024-05-29T11:13:00Z"/>
        </w:trPr>
        <w:tc>
          <w:tcPr>
            <w:tcW w:w="2090" w:type="dxa"/>
            <w:tcBorders>
              <w:top w:val="single" w:sz="4" w:space="0" w:color="auto"/>
              <w:left w:val="single" w:sz="4" w:space="0" w:color="auto"/>
              <w:bottom w:val="single" w:sz="4" w:space="0" w:color="auto"/>
              <w:right w:val="single" w:sz="4" w:space="0" w:color="auto"/>
            </w:tcBorders>
          </w:tcPr>
          <w:p w14:paraId="580E7977" w14:textId="77777777" w:rsidR="00C90B6A" w:rsidRPr="00690A26" w:rsidRDefault="00C90B6A" w:rsidP="00C90B6A">
            <w:pPr>
              <w:pStyle w:val="TAL"/>
              <w:rPr>
                <w:ins w:id="178" w:author="rev1" w:date="2024-05-29T11:13:00Z"/>
              </w:rPr>
            </w:pPr>
            <w:proofErr w:type="spellStart"/>
            <w:ins w:id="179" w:author="rev1" w:date="2024-05-29T11:13:00Z">
              <w:r>
                <w:t>vendorList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E56A3C5" w14:textId="77777777" w:rsidR="00C90B6A" w:rsidRPr="00690A26" w:rsidRDefault="00C90B6A" w:rsidP="00C90B6A">
            <w:pPr>
              <w:pStyle w:val="TAL"/>
              <w:rPr>
                <w:ins w:id="180" w:author="rev1" w:date="2024-05-29T11:13:00Z"/>
              </w:rPr>
            </w:pPr>
            <w:proofErr w:type="gramStart"/>
            <w:ins w:id="181" w:author="rev1" w:date="2024-05-29T11:13:00Z">
              <w:r>
                <w:t>array(</w:t>
              </w:r>
              <w:proofErr w:type="spellStart"/>
              <w:proofErr w:type="gramEnd"/>
              <w:r>
                <w:t>VendorId</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1CD598BB" w14:textId="4B4C0E00" w:rsidR="00C90B6A" w:rsidRPr="00690A26" w:rsidRDefault="00570BA5" w:rsidP="00C90B6A">
            <w:pPr>
              <w:pStyle w:val="TAC"/>
              <w:rPr>
                <w:ins w:id="182" w:author="rev1" w:date="2024-05-29T11:13:00Z"/>
              </w:rPr>
            </w:pPr>
            <w:ins w:id="183" w:author="rev1" w:date="2024-05-29T11:15:00Z">
              <w:r>
                <w:t>M</w:t>
              </w:r>
            </w:ins>
          </w:p>
        </w:tc>
        <w:tc>
          <w:tcPr>
            <w:tcW w:w="1134" w:type="dxa"/>
            <w:tcBorders>
              <w:top w:val="single" w:sz="4" w:space="0" w:color="auto"/>
              <w:left w:val="single" w:sz="4" w:space="0" w:color="auto"/>
              <w:bottom w:val="single" w:sz="4" w:space="0" w:color="auto"/>
              <w:right w:val="single" w:sz="4" w:space="0" w:color="auto"/>
            </w:tcBorders>
          </w:tcPr>
          <w:p w14:paraId="49510172" w14:textId="77777777" w:rsidR="00C90B6A" w:rsidRPr="00690A26" w:rsidRDefault="00C90B6A" w:rsidP="00C90B6A">
            <w:pPr>
              <w:pStyle w:val="TAL"/>
              <w:rPr>
                <w:ins w:id="184" w:author="rev1" w:date="2024-05-29T11:13:00Z"/>
              </w:rPr>
            </w:pPr>
            <w:proofErr w:type="gramStart"/>
            <w:ins w:id="185" w:author="rev1" w:date="2024-05-29T11:13:00Z">
              <w: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43B13F24" w14:textId="4C389A33" w:rsidR="00C90B6A" w:rsidRPr="00690A26" w:rsidRDefault="0042158E" w:rsidP="00C90B6A">
            <w:pPr>
              <w:pStyle w:val="TAL"/>
              <w:rPr>
                <w:ins w:id="186" w:author="rev1" w:date="2024-05-29T11:13:00Z"/>
                <w:rFonts w:cs="Arial"/>
                <w:szCs w:val="18"/>
              </w:rPr>
            </w:pPr>
            <w:ins w:id="187" w:author="rev1" w:date="2024-05-29T11:33:00Z">
              <w:r>
                <w:t>T</w:t>
              </w:r>
            </w:ins>
            <w:ins w:id="188" w:author="rev1" w:date="2024-05-29T11:13:00Z">
              <w:r w:rsidR="00C90B6A">
                <w:t xml:space="preserve">his IE shall include the list of </w:t>
              </w:r>
              <w:r w:rsidR="00C90B6A">
                <w:rPr>
                  <w:lang w:eastAsia="zh-CN"/>
                </w:rPr>
                <w:t xml:space="preserve">NWDAF vendors that are allowed to retrieve ML models from the NWDAF containing MTLF for the provided </w:t>
              </w:r>
              <w:proofErr w:type="spellStart"/>
              <w:r w:rsidR="00C90B6A">
                <w:rPr>
                  <w:lang w:eastAsia="zh-CN"/>
                </w:rPr>
                <w:t>analyticsId</w:t>
              </w:r>
              <w:proofErr w:type="spellEnd"/>
              <w:r w:rsidR="00C90B6A">
                <w:rPr>
                  <w:lang w:eastAsia="zh-CN"/>
                </w:rPr>
                <w:t>.</w:t>
              </w:r>
            </w:ins>
          </w:p>
        </w:tc>
      </w:tr>
    </w:tbl>
    <w:p w14:paraId="28B2060B" w14:textId="77777777" w:rsidR="00C90B6A" w:rsidRPr="00B3694D" w:rsidRDefault="00C90B6A" w:rsidP="00C90B6A">
      <w:pPr>
        <w:rPr>
          <w:ins w:id="189" w:author="rev1" w:date="2024-05-29T11:13:00Z"/>
        </w:rPr>
      </w:pPr>
    </w:p>
    <w:p w14:paraId="45984030" w14:textId="77777777" w:rsidR="001C1399" w:rsidRDefault="001C1399" w:rsidP="00107B80"/>
    <w:p w14:paraId="6F6DE337" w14:textId="77777777" w:rsidR="00107B80" w:rsidRPr="006B5418" w:rsidRDefault="00107B80" w:rsidP="00107B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847AF5" w14:textId="77777777" w:rsidR="00107B80" w:rsidRPr="00690A26" w:rsidRDefault="00107B80" w:rsidP="00107B80"/>
    <w:p w14:paraId="0D9ADE64" w14:textId="77777777" w:rsidR="00C631EE" w:rsidRPr="00690A26" w:rsidRDefault="00C631EE" w:rsidP="00C631EE">
      <w:pPr>
        <w:pStyle w:val="Heading1"/>
        <w:rPr>
          <w:lang w:val="en-US"/>
        </w:rPr>
      </w:pPr>
      <w:bookmarkStart w:id="190" w:name="_Toc24937838"/>
      <w:bookmarkStart w:id="191" w:name="_Toc33962658"/>
      <w:bookmarkStart w:id="192" w:name="_Toc42883427"/>
      <w:bookmarkStart w:id="193" w:name="_Toc49733295"/>
      <w:bookmarkStart w:id="194" w:name="_Toc56690945"/>
      <w:bookmarkStart w:id="195" w:name="_Toc162420904"/>
      <w:bookmarkEnd w:id="113"/>
      <w:bookmarkEnd w:id="114"/>
      <w:bookmarkEnd w:id="115"/>
      <w:bookmarkEnd w:id="116"/>
      <w:bookmarkEnd w:id="117"/>
      <w:bookmarkEnd w:id="118"/>
      <w:r w:rsidRPr="00690A26">
        <w:t>A.4</w:t>
      </w:r>
      <w:r w:rsidRPr="00690A26">
        <w:tab/>
      </w:r>
      <w:proofErr w:type="spellStart"/>
      <w:r w:rsidRPr="00690A26">
        <w:t>Nnrf_AccessToken</w:t>
      </w:r>
      <w:proofErr w:type="spellEnd"/>
      <w:r w:rsidRPr="00690A26">
        <w:t xml:space="preserve"> API (NRF OAuth2 Authorization)</w:t>
      </w:r>
      <w:bookmarkEnd w:id="190"/>
      <w:bookmarkEnd w:id="191"/>
      <w:bookmarkEnd w:id="192"/>
      <w:bookmarkEnd w:id="193"/>
      <w:bookmarkEnd w:id="194"/>
      <w:bookmarkEnd w:id="195"/>
    </w:p>
    <w:p w14:paraId="09526ADD" w14:textId="77777777" w:rsidR="00C631EE" w:rsidRPr="00690A26" w:rsidRDefault="00C631EE" w:rsidP="00C631EE">
      <w:pPr>
        <w:pStyle w:val="PL"/>
        <w:rPr>
          <w:lang w:val="en-US"/>
        </w:rPr>
      </w:pPr>
      <w:r w:rsidRPr="00690A26">
        <w:rPr>
          <w:lang w:val="en-US"/>
        </w:rPr>
        <w:t>openapi: 3.0.0</w:t>
      </w:r>
    </w:p>
    <w:p w14:paraId="39DA4D2B" w14:textId="77777777" w:rsidR="00C631EE" w:rsidRPr="00690A26" w:rsidRDefault="00C631EE" w:rsidP="00C631EE">
      <w:pPr>
        <w:pStyle w:val="PL"/>
        <w:rPr>
          <w:lang w:val="en-US"/>
        </w:rPr>
      </w:pPr>
    </w:p>
    <w:p w14:paraId="06CF3CE5" w14:textId="77777777" w:rsidR="00C631EE" w:rsidRPr="00690A26" w:rsidRDefault="00C631EE" w:rsidP="00C631EE">
      <w:pPr>
        <w:pStyle w:val="PL"/>
        <w:rPr>
          <w:lang w:val="en-US"/>
        </w:rPr>
      </w:pPr>
      <w:r w:rsidRPr="00690A26">
        <w:rPr>
          <w:lang w:val="en-US"/>
        </w:rPr>
        <w:t>info:</w:t>
      </w:r>
    </w:p>
    <w:p w14:paraId="575FE19A" w14:textId="77777777" w:rsidR="00C631EE" w:rsidRPr="00690A26" w:rsidRDefault="00C631EE" w:rsidP="00C631EE">
      <w:pPr>
        <w:pStyle w:val="PL"/>
        <w:rPr>
          <w:lang w:val="en-US"/>
        </w:rPr>
      </w:pPr>
      <w:r w:rsidRPr="00690A26">
        <w:rPr>
          <w:lang w:val="en-US"/>
        </w:rPr>
        <w:t xml:space="preserve">  version: '1.</w:t>
      </w:r>
      <w:r>
        <w:rPr>
          <w:lang w:val="en-US"/>
        </w:rPr>
        <w:t>3</w:t>
      </w:r>
      <w:r w:rsidRPr="00690A26">
        <w:rPr>
          <w:lang w:val="en-US"/>
        </w:rPr>
        <w:t>.</w:t>
      </w:r>
      <w:r>
        <w:rPr>
          <w:lang w:val="en-US"/>
        </w:rPr>
        <w:t>0-alpha.1</w:t>
      </w:r>
      <w:r w:rsidRPr="00690A26">
        <w:rPr>
          <w:lang w:val="en-US"/>
        </w:rPr>
        <w:t>'</w:t>
      </w:r>
    </w:p>
    <w:p w14:paraId="145EA491" w14:textId="77777777" w:rsidR="00C631EE" w:rsidRPr="00690A26" w:rsidRDefault="00C631EE" w:rsidP="00C631EE">
      <w:pPr>
        <w:pStyle w:val="PL"/>
        <w:rPr>
          <w:lang w:val="en-US"/>
        </w:rPr>
      </w:pPr>
      <w:r w:rsidRPr="00690A26">
        <w:rPr>
          <w:lang w:val="en-US"/>
        </w:rPr>
        <w:t xml:space="preserve">  title: 'NRF OAuth2'</w:t>
      </w:r>
    </w:p>
    <w:p w14:paraId="0DDC1D6E" w14:textId="77777777" w:rsidR="00C631EE" w:rsidRPr="00690A26" w:rsidRDefault="00C631EE" w:rsidP="00C631EE">
      <w:pPr>
        <w:pStyle w:val="PL"/>
        <w:rPr>
          <w:lang w:val="en-US"/>
        </w:rPr>
      </w:pPr>
      <w:r w:rsidRPr="00690A26">
        <w:rPr>
          <w:lang w:val="en-US"/>
        </w:rPr>
        <w:t xml:space="preserve">  description: |</w:t>
      </w:r>
    </w:p>
    <w:p w14:paraId="5061B4C4" w14:textId="77777777" w:rsidR="00C631EE" w:rsidRPr="00690A26" w:rsidRDefault="00C631EE" w:rsidP="00C631EE">
      <w:pPr>
        <w:pStyle w:val="PL"/>
        <w:rPr>
          <w:lang w:val="en-US"/>
        </w:rPr>
      </w:pPr>
      <w:r w:rsidRPr="00690A26">
        <w:rPr>
          <w:lang w:val="en-US"/>
        </w:rPr>
        <w:t xml:space="preserve">    NRF OAuth2 Authorization.</w:t>
      </w:r>
      <w:r>
        <w:rPr>
          <w:lang w:val="en-US"/>
        </w:rPr>
        <w:t xml:space="preserve">  </w:t>
      </w:r>
    </w:p>
    <w:p w14:paraId="4F6098B2" w14:textId="77777777" w:rsidR="00C631EE" w:rsidRPr="00690A26" w:rsidRDefault="00C631EE" w:rsidP="00C631EE">
      <w:pPr>
        <w:pStyle w:val="PL"/>
      </w:pPr>
      <w:r w:rsidRPr="00690A26">
        <w:rPr>
          <w:lang w:val="en-US"/>
        </w:rPr>
        <w:lastRenderedPageBreak/>
        <w:t xml:space="preserve">    </w:t>
      </w:r>
      <w:r w:rsidRPr="00690A26">
        <w:t>© 20</w:t>
      </w:r>
      <w:r>
        <w:t>23</w:t>
      </w:r>
      <w:r w:rsidRPr="00690A26">
        <w:t>, 3GPP Organizational Partners (ARIB, ATIS, CCSA, ETSI, TSDSI, TTA, TTC).</w:t>
      </w:r>
      <w:r>
        <w:t xml:space="preserve">  </w:t>
      </w:r>
    </w:p>
    <w:p w14:paraId="47CEC82B" w14:textId="77777777" w:rsidR="00C631EE" w:rsidRPr="00690A26" w:rsidRDefault="00C631EE" w:rsidP="00C631EE">
      <w:pPr>
        <w:pStyle w:val="PL"/>
        <w:rPr>
          <w:lang w:val="en-US"/>
        </w:rPr>
      </w:pPr>
      <w:r w:rsidRPr="00690A26">
        <w:t xml:space="preserve">    All rights reserved.</w:t>
      </w:r>
    </w:p>
    <w:p w14:paraId="62E1FBDA" w14:textId="77777777" w:rsidR="00C631EE" w:rsidRPr="00690A26" w:rsidRDefault="00C631EE" w:rsidP="00C631EE">
      <w:pPr>
        <w:pStyle w:val="PL"/>
        <w:rPr>
          <w:lang w:val="en-US"/>
        </w:rPr>
      </w:pPr>
    </w:p>
    <w:p w14:paraId="1287B90F" w14:textId="77777777" w:rsidR="00C631EE" w:rsidRPr="00690A26" w:rsidRDefault="00C631EE" w:rsidP="00C631EE">
      <w:pPr>
        <w:pStyle w:val="PL"/>
        <w:rPr>
          <w:lang w:val="en-US"/>
        </w:rPr>
      </w:pPr>
      <w:r w:rsidRPr="00690A26">
        <w:rPr>
          <w:lang w:val="en-US"/>
        </w:rPr>
        <w:t>externalDocs:</w:t>
      </w:r>
    </w:p>
    <w:p w14:paraId="7BD32646" w14:textId="77777777" w:rsidR="00C631EE" w:rsidRPr="00690A26" w:rsidRDefault="00C631EE" w:rsidP="00C631EE">
      <w:pPr>
        <w:pStyle w:val="PL"/>
        <w:rPr>
          <w:lang w:val="en-US"/>
        </w:rPr>
      </w:pPr>
      <w:r w:rsidRPr="00690A26">
        <w:rPr>
          <w:lang w:val="en-US"/>
        </w:rPr>
        <w:t xml:space="preserve">  description: </w:t>
      </w:r>
      <w:r w:rsidRPr="00690A26">
        <w:t>3GPP TS 29.510 V1</w:t>
      </w:r>
      <w:r>
        <w:t>8</w:t>
      </w:r>
      <w:r w:rsidRPr="00690A26">
        <w:t>.</w:t>
      </w:r>
      <w:r>
        <w:t>5</w:t>
      </w:r>
      <w:r w:rsidRPr="00690A26">
        <w:t>.0; 5G System; Network Function Repository Services; Stage 3</w:t>
      </w:r>
    </w:p>
    <w:p w14:paraId="6E70439D" w14:textId="77777777" w:rsidR="00C631EE" w:rsidRPr="00690A26" w:rsidRDefault="00C631EE" w:rsidP="00C631EE">
      <w:pPr>
        <w:pStyle w:val="PL"/>
        <w:rPr>
          <w:lang w:val="en-US"/>
        </w:rPr>
      </w:pPr>
      <w:r w:rsidRPr="00690A26">
        <w:rPr>
          <w:lang w:val="en-US"/>
        </w:rPr>
        <w:t xml:space="preserve">  url: 'http</w:t>
      </w:r>
      <w:r>
        <w:rPr>
          <w:lang w:val="en-US"/>
        </w:rPr>
        <w:t>s</w:t>
      </w:r>
      <w:r w:rsidRPr="00690A26">
        <w:rPr>
          <w:lang w:val="en-US"/>
        </w:rPr>
        <w:t>://www.3gpp.org/ftp/Specs/archive/29_series/29.510/'</w:t>
      </w:r>
    </w:p>
    <w:p w14:paraId="6792937B" w14:textId="77777777" w:rsidR="009C1B59" w:rsidRDefault="009C1B59" w:rsidP="00C631EE">
      <w:pPr>
        <w:rPr>
          <w:i/>
          <w:color w:val="FF0000"/>
        </w:rPr>
      </w:pPr>
    </w:p>
    <w:p w14:paraId="4A39872F" w14:textId="00917718" w:rsidR="00E51872" w:rsidRPr="00E51872" w:rsidRDefault="00C631EE" w:rsidP="00C631EE">
      <w:pPr>
        <w:rPr>
          <w:i/>
          <w:color w:val="FF0000"/>
        </w:rPr>
      </w:pPr>
      <w:r w:rsidRPr="00E51872">
        <w:rPr>
          <w:i/>
          <w:color w:val="FF0000"/>
        </w:rPr>
        <w:t xml:space="preserve"> </w:t>
      </w:r>
      <w:r w:rsidR="00E51872" w:rsidRPr="00E51872">
        <w:rPr>
          <w:i/>
          <w:color w:val="FF0000"/>
        </w:rPr>
        <w:t>[non-changing parts skipped for clarity]</w:t>
      </w:r>
    </w:p>
    <w:p w14:paraId="6DF92293" w14:textId="77777777" w:rsidR="009A30B1" w:rsidRDefault="009A30B1" w:rsidP="00705405">
      <w:pPr>
        <w:pStyle w:val="PL"/>
      </w:pPr>
    </w:p>
    <w:p w14:paraId="201087C3" w14:textId="77777777" w:rsidR="009C1B59" w:rsidRPr="00690A26" w:rsidRDefault="009C1B59" w:rsidP="009C1B59">
      <w:pPr>
        <w:pStyle w:val="PL"/>
        <w:rPr>
          <w:lang w:val="en-US"/>
        </w:rPr>
      </w:pPr>
      <w:r w:rsidRPr="00690A26">
        <w:rPr>
          <w:lang w:val="en-US"/>
        </w:rPr>
        <w:t xml:space="preserve">    AccessTokenReq:</w:t>
      </w:r>
    </w:p>
    <w:p w14:paraId="3534FECF" w14:textId="77777777" w:rsidR="009C1B59" w:rsidRPr="00690A26" w:rsidRDefault="009C1B59" w:rsidP="009C1B59">
      <w:pPr>
        <w:pStyle w:val="PL"/>
        <w:rPr>
          <w:lang w:val="en-US"/>
        </w:rPr>
      </w:pPr>
      <w:r>
        <w:rPr>
          <w:lang w:val="en-US"/>
        </w:rPr>
        <w:t xml:space="preserve">      description: </w:t>
      </w:r>
      <w:r>
        <w:rPr>
          <w:rFonts w:cs="Arial"/>
          <w:szCs w:val="18"/>
        </w:rPr>
        <w:t>Contains</w:t>
      </w:r>
      <w:r w:rsidRPr="00690A26">
        <w:rPr>
          <w:rFonts w:cs="Arial" w:hint="eastAsia"/>
          <w:szCs w:val="18"/>
        </w:rPr>
        <w:t xml:space="preserve"> information related to </w:t>
      </w:r>
      <w:r>
        <w:rPr>
          <w:rFonts w:cs="Arial"/>
          <w:szCs w:val="18"/>
        </w:rPr>
        <w:t xml:space="preserve">the </w:t>
      </w:r>
      <w:r w:rsidRPr="00690A26">
        <w:rPr>
          <w:rFonts w:cs="Arial" w:hint="eastAsia"/>
          <w:szCs w:val="18"/>
        </w:rPr>
        <w:t>access token request</w:t>
      </w:r>
    </w:p>
    <w:p w14:paraId="4D20232A" w14:textId="77777777" w:rsidR="009C1B59" w:rsidRPr="00690A26" w:rsidRDefault="009C1B59" w:rsidP="009C1B59">
      <w:pPr>
        <w:pStyle w:val="PL"/>
        <w:rPr>
          <w:lang w:val="en-US"/>
        </w:rPr>
      </w:pPr>
      <w:r w:rsidRPr="00690A26">
        <w:rPr>
          <w:lang w:val="en-US"/>
        </w:rPr>
        <w:t xml:space="preserve">      type: object</w:t>
      </w:r>
    </w:p>
    <w:p w14:paraId="64F1E589" w14:textId="77777777" w:rsidR="009C1B59" w:rsidRPr="00690A26" w:rsidRDefault="009C1B59" w:rsidP="009C1B59">
      <w:pPr>
        <w:pStyle w:val="PL"/>
        <w:rPr>
          <w:lang w:val="en-US"/>
        </w:rPr>
      </w:pPr>
      <w:r w:rsidRPr="00690A26">
        <w:rPr>
          <w:lang w:val="en-US"/>
        </w:rPr>
        <w:t xml:space="preserve">      required:</w:t>
      </w:r>
    </w:p>
    <w:p w14:paraId="2EFFAC76" w14:textId="77777777" w:rsidR="009C1B59" w:rsidRPr="00690A26" w:rsidRDefault="009C1B59" w:rsidP="009C1B59">
      <w:pPr>
        <w:pStyle w:val="PL"/>
        <w:rPr>
          <w:lang w:val="en-US"/>
        </w:rPr>
      </w:pPr>
      <w:r w:rsidRPr="00690A26">
        <w:rPr>
          <w:lang w:val="en-US"/>
        </w:rPr>
        <w:t xml:space="preserve">        - grant_type</w:t>
      </w:r>
    </w:p>
    <w:p w14:paraId="2187EFBA" w14:textId="77777777" w:rsidR="009C1B59" w:rsidRPr="00690A26" w:rsidRDefault="009C1B59" w:rsidP="009C1B59">
      <w:pPr>
        <w:pStyle w:val="PL"/>
        <w:rPr>
          <w:lang w:val="en-US"/>
        </w:rPr>
      </w:pPr>
      <w:r w:rsidRPr="00690A26">
        <w:rPr>
          <w:lang w:val="en-US"/>
        </w:rPr>
        <w:t xml:space="preserve">        - nfInstanceId</w:t>
      </w:r>
    </w:p>
    <w:p w14:paraId="770489A2" w14:textId="77777777" w:rsidR="009C1B59" w:rsidRPr="00690A26" w:rsidRDefault="009C1B59" w:rsidP="009C1B59">
      <w:pPr>
        <w:pStyle w:val="PL"/>
        <w:rPr>
          <w:lang w:val="en-US"/>
        </w:rPr>
      </w:pPr>
      <w:r w:rsidRPr="00690A26">
        <w:rPr>
          <w:lang w:val="en-US"/>
        </w:rPr>
        <w:t xml:space="preserve">        - scope</w:t>
      </w:r>
    </w:p>
    <w:p w14:paraId="04210E9B" w14:textId="77777777" w:rsidR="009C1B59" w:rsidRPr="00690A26" w:rsidRDefault="009C1B59" w:rsidP="009C1B59">
      <w:pPr>
        <w:pStyle w:val="PL"/>
        <w:rPr>
          <w:lang w:val="en-US"/>
        </w:rPr>
      </w:pPr>
      <w:r w:rsidRPr="00690A26">
        <w:rPr>
          <w:lang w:val="en-US"/>
        </w:rPr>
        <w:t xml:space="preserve">      properties:</w:t>
      </w:r>
    </w:p>
    <w:p w14:paraId="033A0271" w14:textId="77777777" w:rsidR="009C1B59" w:rsidRPr="00690A26" w:rsidRDefault="009C1B59" w:rsidP="009C1B59">
      <w:pPr>
        <w:pStyle w:val="PL"/>
        <w:rPr>
          <w:lang w:val="en-US"/>
        </w:rPr>
      </w:pPr>
      <w:r w:rsidRPr="00690A26">
        <w:rPr>
          <w:lang w:val="en-US"/>
        </w:rPr>
        <w:t xml:space="preserve">        grant_type:</w:t>
      </w:r>
    </w:p>
    <w:p w14:paraId="637C4A04" w14:textId="77777777" w:rsidR="009C1B59" w:rsidRPr="00690A26" w:rsidRDefault="009C1B59" w:rsidP="009C1B59">
      <w:pPr>
        <w:pStyle w:val="PL"/>
        <w:rPr>
          <w:lang w:val="en-US"/>
        </w:rPr>
      </w:pPr>
      <w:r w:rsidRPr="00690A26">
        <w:rPr>
          <w:lang w:val="en-US"/>
        </w:rPr>
        <w:t xml:space="preserve">          type: string</w:t>
      </w:r>
    </w:p>
    <w:p w14:paraId="323078A9" w14:textId="77777777" w:rsidR="009C1B59" w:rsidRPr="00690A26" w:rsidRDefault="009C1B59" w:rsidP="009C1B59">
      <w:pPr>
        <w:pStyle w:val="PL"/>
        <w:rPr>
          <w:lang w:val="en-US"/>
        </w:rPr>
      </w:pPr>
      <w:r w:rsidRPr="00690A26">
        <w:rPr>
          <w:lang w:val="en-US"/>
        </w:rPr>
        <w:t xml:space="preserve">          enum:</w:t>
      </w:r>
    </w:p>
    <w:p w14:paraId="0891C9E2" w14:textId="77777777" w:rsidR="009C1B59" w:rsidRPr="00690A26" w:rsidRDefault="009C1B59" w:rsidP="009C1B59">
      <w:pPr>
        <w:pStyle w:val="PL"/>
        <w:rPr>
          <w:lang w:val="en-US"/>
        </w:rPr>
      </w:pPr>
      <w:r w:rsidRPr="00690A26">
        <w:rPr>
          <w:lang w:val="en-US"/>
        </w:rPr>
        <w:t xml:space="preserve">            - client_credentials</w:t>
      </w:r>
    </w:p>
    <w:p w14:paraId="5BFA9873" w14:textId="77777777" w:rsidR="009C1B59" w:rsidRPr="00690A26" w:rsidRDefault="009C1B59" w:rsidP="009C1B59">
      <w:pPr>
        <w:pStyle w:val="PL"/>
        <w:rPr>
          <w:lang w:val="en-US"/>
        </w:rPr>
      </w:pPr>
      <w:r w:rsidRPr="00690A26">
        <w:rPr>
          <w:lang w:val="en-US"/>
        </w:rPr>
        <w:t xml:space="preserve">        nfInstanceId:</w:t>
      </w:r>
    </w:p>
    <w:p w14:paraId="37B75A35" w14:textId="77777777" w:rsidR="009C1B59" w:rsidRPr="00690A26" w:rsidRDefault="009C1B59" w:rsidP="009C1B59">
      <w:pPr>
        <w:pStyle w:val="PL"/>
      </w:pPr>
      <w:r w:rsidRPr="00690A26">
        <w:t xml:space="preserve">          $ref: 'TS29571_CommonData.yaml#/components/schemas/NfInstanceId'</w:t>
      </w:r>
    </w:p>
    <w:p w14:paraId="100C6259" w14:textId="77777777" w:rsidR="009C1B59" w:rsidRPr="00690A26" w:rsidRDefault="009C1B59" w:rsidP="009C1B59">
      <w:pPr>
        <w:pStyle w:val="PL"/>
        <w:rPr>
          <w:lang w:val="en-US"/>
        </w:rPr>
      </w:pPr>
      <w:r w:rsidRPr="00690A26">
        <w:rPr>
          <w:lang w:val="en-US"/>
        </w:rPr>
        <w:t xml:space="preserve">        nfType:</w:t>
      </w:r>
    </w:p>
    <w:p w14:paraId="4625A18F" w14:textId="77777777" w:rsidR="009C1B59" w:rsidRPr="00690A26" w:rsidRDefault="009C1B59" w:rsidP="009C1B59">
      <w:pPr>
        <w:pStyle w:val="PL"/>
        <w:rPr>
          <w:lang w:val="en-US"/>
        </w:rPr>
      </w:pPr>
      <w:r w:rsidRPr="00690A26">
        <w:rPr>
          <w:lang w:val="en-US"/>
        </w:rPr>
        <w:t xml:space="preserve">          $ref: 'TS29510_Nnrf_NFManagement.yaml#/components/schemas/NFType'</w:t>
      </w:r>
    </w:p>
    <w:p w14:paraId="2CB3D1C1" w14:textId="77777777" w:rsidR="009C1B59" w:rsidRPr="00690A26" w:rsidRDefault="009C1B59" w:rsidP="009C1B59">
      <w:pPr>
        <w:pStyle w:val="PL"/>
        <w:rPr>
          <w:lang w:val="en-US"/>
        </w:rPr>
      </w:pPr>
      <w:r w:rsidRPr="00690A26">
        <w:rPr>
          <w:lang w:val="en-US"/>
        </w:rPr>
        <w:t xml:space="preserve">        targetNfType:</w:t>
      </w:r>
    </w:p>
    <w:p w14:paraId="098294AF" w14:textId="77777777" w:rsidR="009C1B59" w:rsidRPr="00690A26" w:rsidRDefault="009C1B59" w:rsidP="009C1B59">
      <w:pPr>
        <w:pStyle w:val="PL"/>
        <w:rPr>
          <w:lang w:val="en-US"/>
        </w:rPr>
      </w:pPr>
      <w:r w:rsidRPr="00690A26">
        <w:rPr>
          <w:lang w:val="en-US"/>
        </w:rPr>
        <w:t xml:space="preserve">          $ref: 'TS29510_Nnrf_NFManagement.yaml#/components/schemas/NFType'</w:t>
      </w:r>
    </w:p>
    <w:p w14:paraId="718EC08F" w14:textId="77777777" w:rsidR="009C1B59" w:rsidRPr="00690A26" w:rsidRDefault="009C1B59" w:rsidP="009C1B59">
      <w:pPr>
        <w:pStyle w:val="PL"/>
        <w:rPr>
          <w:lang w:val="en-US"/>
        </w:rPr>
      </w:pPr>
      <w:r w:rsidRPr="00690A26">
        <w:rPr>
          <w:lang w:val="en-US"/>
        </w:rPr>
        <w:t xml:space="preserve">        scope:</w:t>
      </w:r>
    </w:p>
    <w:p w14:paraId="0C7E16A1" w14:textId="77777777" w:rsidR="009C1B59" w:rsidRPr="00690A26" w:rsidRDefault="009C1B59" w:rsidP="009C1B59">
      <w:pPr>
        <w:pStyle w:val="PL"/>
        <w:rPr>
          <w:lang w:val="en-US"/>
        </w:rPr>
      </w:pPr>
      <w:r w:rsidRPr="00690A26">
        <w:rPr>
          <w:lang w:val="en-US"/>
        </w:rPr>
        <w:t xml:space="preserve">          type: string</w:t>
      </w:r>
    </w:p>
    <w:p w14:paraId="5C36C886" w14:textId="77777777" w:rsidR="009C1B59" w:rsidRPr="00690A26" w:rsidRDefault="009C1B59" w:rsidP="009C1B59">
      <w:pPr>
        <w:pStyle w:val="PL"/>
        <w:rPr>
          <w:lang w:val="en-US"/>
        </w:rPr>
      </w:pPr>
      <w:r w:rsidRPr="00690A26">
        <w:rPr>
          <w:lang w:val="en-US"/>
        </w:rPr>
        <w:t xml:space="preserve">          pattern: '^([a-zA-Z0-9_</w:t>
      </w:r>
      <w:r>
        <w:rPr>
          <w:lang w:val="en-US"/>
        </w:rPr>
        <w:t>:</w:t>
      </w:r>
      <w:r w:rsidRPr="00690A26">
        <w:rPr>
          <w:lang w:val="en-US"/>
        </w:rPr>
        <w:t>-]+)( [a-zA-Z0-9_</w:t>
      </w:r>
      <w:r>
        <w:rPr>
          <w:lang w:val="en-US"/>
        </w:rPr>
        <w:t>:</w:t>
      </w:r>
      <w:r w:rsidRPr="00690A26">
        <w:rPr>
          <w:lang w:val="en-US"/>
        </w:rPr>
        <w:t>-]+)*$'</w:t>
      </w:r>
    </w:p>
    <w:p w14:paraId="3CB792B3" w14:textId="77777777" w:rsidR="009C1B59" w:rsidRPr="00690A26" w:rsidRDefault="009C1B59" w:rsidP="009C1B59">
      <w:pPr>
        <w:pStyle w:val="PL"/>
        <w:rPr>
          <w:lang w:val="en-US"/>
        </w:rPr>
      </w:pPr>
      <w:r w:rsidRPr="00690A26">
        <w:rPr>
          <w:lang w:val="en-US"/>
        </w:rPr>
        <w:t xml:space="preserve">        targetNfInstanceId:</w:t>
      </w:r>
    </w:p>
    <w:p w14:paraId="6983A495" w14:textId="77777777" w:rsidR="009C1B59" w:rsidRPr="00690A26" w:rsidRDefault="009C1B59" w:rsidP="009C1B59">
      <w:pPr>
        <w:pStyle w:val="PL"/>
      </w:pPr>
      <w:r w:rsidRPr="00690A26">
        <w:t xml:space="preserve">          $ref: 'TS29571_CommonData.yaml#/components/schemas/NfInstanceId'</w:t>
      </w:r>
    </w:p>
    <w:p w14:paraId="7A4DD3DF" w14:textId="77777777" w:rsidR="009C1B59" w:rsidRPr="00690A26" w:rsidRDefault="009C1B59" w:rsidP="009C1B59">
      <w:pPr>
        <w:pStyle w:val="PL"/>
        <w:rPr>
          <w:lang w:val="en-US"/>
        </w:rPr>
      </w:pPr>
      <w:r w:rsidRPr="00690A26">
        <w:rPr>
          <w:lang w:val="en-US"/>
        </w:rPr>
        <w:t xml:space="preserve">        requesterPlmn:</w:t>
      </w:r>
    </w:p>
    <w:p w14:paraId="16C619DC" w14:textId="77777777" w:rsidR="009C1B59" w:rsidRPr="00690A26" w:rsidRDefault="009C1B59" w:rsidP="009C1B59">
      <w:pPr>
        <w:pStyle w:val="PL"/>
      </w:pPr>
      <w:r w:rsidRPr="00690A26">
        <w:t xml:space="preserve">          $ref: 'TS29571_CommonData.yaml#/components/schemas/PlmnId'</w:t>
      </w:r>
    </w:p>
    <w:p w14:paraId="48DACC89" w14:textId="77777777" w:rsidR="009C1B59" w:rsidRDefault="009C1B59" w:rsidP="009C1B59">
      <w:pPr>
        <w:pStyle w:val="PL"/>
        <w:rPr>
          <w:lang w:val="en-US"/>
        </w:rPr>
      </w:pPr>
      <w:r w:rsidRPr="00690A26">
        <w:rPr>
          <w:lang w:val="en-US"/>
        </w:rPr>
        <w:t xml:space="preserve">        requesterPlmn</w:t>
      </w:r>
      <w:r>
        <w:rPr>
          <w:lang w:val="en-US"/>
        </w:rPr>
        <w:t>List</w:t>
      </w:r>
      <w:r w:rsidRPr="00690A26">
        <w:rPr>
          <w:lang w:val="en-US"/>
        </w:rPr>
        <w:t>:</w:t>
      </w:r>
    </w:p>
    <w:p w14:paraId="0CE585C7" w14:textId="77777777" w:rsidR="009C1B59" w:rsidRDefault="009C1B59" w:rsidP="009C1B59">
      <w:pPr>
        <w:pStyle w:val="PL"/>
        <w:rPr>
          <w:lang w:val="en-US"/>
        </w:rPr>
      </w:pPr>
      <w:r>
        <w:rPr>
          <w:lang w:val="en-US"/>
        </w:rPr>
        <w:t xml:space="preserve">          type: array</w:t>
      </w:r>
    </w:p>
    <w:p w14:paraId="5C49ED3F" w14:textId="77777777" w:rsidR="009C1B59" w:rsidRPr="00690A26" w:rsidRDefault="009C1B59" w:rsidP="009C1B59">
      <w:pPr>
        <w:pStyle w:val="PL"/>
        <w:rPr>
          <w:lang w:val="en-US"/>
        </w:rPr>
      </w:pPr>
      <w:r>
        <w:rPr>
          <w:lang w:val="en-US"/>
        </w:rPr>
        <w:t xml:space="preserve">          items:</w:t>
      </w:r>
    </w:p>
    <w:p w14:paraId="1B1F6E71" w14:textId="77777777" w:rsidR="009C1B59" w:rsidRDefault="009C1B59" w:rsidP="009C1B59">
      <w:pPr>
        <w:pStyle w:val="PL"/>
      </w:pPr>
      <w:r w:rsidRPr="00690A26">
        <w:t xml:space="preserve">          </w:t>
      </w:r>
      <w:r>
        <w:t xml:space="preserve">  </w:t>
      </w:r>
      <w:r w:rsidRPr="00690A26">
        <w:t>$ref: 'TS29571_CommonData.yaml#/components/schemas/PlmnId'</w:t>
      </w:r>
    </w:p>
    <w:p w14:paraId="1FDCB5C0" w14:textId="77777777" w:rsidR="009C1B59" w:rsidRPr="00690A26" w:rsidRDefault="009C1B59" w:rsidP="009C1B59">
      <w:pPr>
        <w:pStyle w:val="PL"/>
      </w:pPr>
      <w:r>
        <w:t xml:space="preserve">          minItems: 2</w:t>
      </w:r>
    </w:p>
    <w:p w14:paraId="71355246" w14:textId="77777777" w:rsidR="009C1B59" w:rsidRPr="00690A26" w:rsidRDefault="009C1B59" w:rsidP="009C1B59">
      <w:pPr>
        <w:pStyle w:val="PL"/>
        <w:rPr>
          <w:lang w:val="en-US"/>
        </w:rPr>
      </w:pPr>
      <w:r w:rsidRPr="00690A26">
        <w:rPr>
          <w:lang w:val="en-US"/>
        </w:rPr>
        <w:t xml:space="preserve">        requester</w:t>
      </w:r>
      <w:r>
        <w:rPr>
          <w:lang w:val="en-US"/>
        </w:rPr>
        <w:t>SnssaiList</w:t>
      </w:r>
      <w:r w:rsidRPr="00690A26">
        <w:rPr>
          <w:lang w:val="en-US"/>
        </w:rPr>
        <w:t>:</w:t>
      </w:r>
    </w:p>
    <w:p w14:paraId="25A24B3B" w14:textId="77777777" w:rsidR="009C1B59" w:rsidRPr="00690A26" w:rsidRDefault="009C1B59" w:rsidP="009C1B59">
      <w:pPr>
        <w:pStyle w:val="PL"/>
      </w:pPr>
      <w:r w:rsidRPr="00690A26">
        <w:t xml:space="preserve">          type: array</w:t>
      </w:r>
    </w:p>
    <w:p w14:paraId="5E2CDD64" w14:textId="77777777" w:rsidR="009C1B59" w:rsidRPr="00690A26" w:rsidRDefault="009C1B59" w:rsidP="009C1B59">
      <w:pPr>
        <w:pStyle w:val="PL"/>
      </w:pPr>
      <w:r w:rsidRPr="00690A26">
        <w:t xml:space="preserve">          items:</w:t>
      </w:r>
    </w:p>
    <w:p w14:paraId="7A361FB0" w14:textId="77777777" w:rsidR="009C1B59" w:rsidRPr="00690A26" w:rsidRDefault="009C1B59" w:rsidP="009C1B59">
      <w:pPr>
        <w:pStyle w:val="PL"/>
      </w:pPr>
      <w:r w:rsidRPr="00690A26">
        <w:t xml:space="preserve">            $ref: 'TS29571_CommonData.yaml#/components/schemas/Snssai'</w:t>
      </w:r>
    </w:p>
    <w:p w14:paraId="096AA564" w14:textId="77777777" w:rsidR="009C1B59" w:rsidRPr="00690A26" w:rsidRDefault="009C1B59" w:rsidP="009C1B5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B57A9F2" w14:textId="77777777" w:rsidR="009C1B59" w:rsidRPr="00690A26" w:rsidRDefault="009C1B59" w:rsidP="009C1B59">
      <w:pPr>
        <w:pStyle w:val="PL"/>
        <w:rPr>
          <w:lang w:val="en-US"/>
        </w:rPr>
      </w:pPr>
      <w:r w:rsidRPr="00690A26">
        <w:rPr>
          <w:lang w:val="en-US"/>
        </w:rPr>
        <w:t xml:space="preserve">        requester</w:t>
      </w:r>
      <w:r>
        <w:rPr>
          <w:lang w:val="en-US"/>
        </w:rPr>
        <w:t>Fqdn</w:t>
      </w:r>
      <w:r w:rsidRPr="00690A26">
        <w:rPr>
          <w:lang w:val="en-US"/>
        </w:rPr>
        <w:t>:</w:t>
      </w:r>
    </w:p>
    <w:p w14:paraId="4D1F80BB" w14:textId="77777777" w:rsidR="009C1B59" w:rsidRPr="00E908C6" w:rsidRDefault="009C1B59" w:rsidP="009C1B59">
      <w:pPr>
        <w:pStyle w:val="PL"/>
      </w:pPr>
      <w:r w:rsidRPr="00690A26">
        <w:t xml:space="preserve">          </w:t>
      </w:r>
      <w:r w:rsidRPr="00690A26">
        <w:rPr>
          <w:lang w:val="en-US"/>
        </w:rPr>
        <w:t>$ref: '</w:t>
      </w:r>
      <w:r>
        <w:t>TS29571_CommonData.yaml</w:t>
      </w:r>
      <w:r w:rsidRPr="00690A26">
        <w:rPr>
          <w:lang w:val="en-US"/>
        </w:rPr>
        <w:t>#/components/schemas/Fqdn'</w:t>
      </w:r>
    </w:p>
    <w:p w14:paraId="4C9A5B47" w14:textId="77777777" w:rsidR="009C1B59" w:rsidRDefault="009C1B59" w:rsidP="009C1B59">
      <w:pPr>
        <w:pStyle w:val="PL"/>
        <w:rPr>
          <w:lang w:val="en-US"/>
        </w:rPr>
      </w:pPr>
      <w:r w:rsidRPr="00690A26">
        <w:rPr>
          <w:lang w:val="en-US"/>
        </w:rPr>
        <w:t xml:space="preserve">        requester</w:t>
      </w:r>
      <w:r>
        <w:rPr>
          <w:lang w:val="en-US"/>
        </w:rPr>
        <w:t>SnpnList</w:t>
      </w:r>
      <w:r w:rsidRPr="00690A26">
        <w:rPr>
          <w:lang w:val="en-US"/>
        </w:rPr>
        <w:t>:</w:t>
      </w:r>
    </w:p>
    <w:p w14:paraId="58AC885C" w14:textId="77777777" w:rsidR="009C1B59" w:rsidRPr="00690532" w:rsidRDefault="009C1B59" w:rsidP="009C1B59">
      <w:pPr>
        <w:pStyle w:val="PL"/>
        <w:rPr>
          <w:lang w:val="en-US"/>
        </w:rPr>
      </w:pPr>
      <w:r w:rsidRPr="00690532">
        <w:rPr>
          <w:lang w:val="en-US"/>
        </w:rPr>
        <w:t xml:space="preserve">          type: array</w:t>
      </w:r>
    </w:p>
    <w:p w14:paraId="6DF81BE4" w14:textId="77777777" w:rsidR="009C1B59" w:rsidRPr="00690532" w:rsidRDefault="009C1B59" w:rsidP="009C1B59">
      <w:pPr>
        <w:pStyle w:val="PL"/>
        <w:rPr>
          <w:lang w:val="en-US"/>
        </w:rPr>
      </w:pPr>
      <w:r w:rsidRPr="00690532">
        <w:rPr>
          <w:lang w:val="en-US"/>
        </w:rPr>
        <w:t xml:space="preserve">          items:</w:t>
      </w:r>
    </w:p>
    <w:p w14:paraId="6252FE4D" w14:textId="77777777" w:rsidR="009C1B59" w:rsidRPr="00690532" w:rsidRDefault="009C1B59" w:rsidP="009C1B59">
      <w:pPr>
        <w:pStyle w:val="PL"/>
        <w:rPr>
          <w:lang w:val="en-US"/>
        </w:rPr>
      </w:pPr>
      <w:r w:rsidRPr="00690532">
        <w:rPr>
          <w:lang w:val="en-US"/>
        </w:rPr>
        <w:t xml:space="preserve">            $ref: 'TS29571_CommonData.yaml#/components/schemas/PlmnIdNid'</w:t>
      </w:r>
    </w:p>
    <w:p w14:paraId="24F2AF35" w14:textId="77777777" w:rsidR="009C1B59" w:rsidRDefault="009C1B59" w:rsidP="009C1B59">
      <w:pPr>
        <w:pStyle w:val="PL"/>
        <w:rPr>
          <w:lang w:val="en-US"/>
        </w:rPr>
      </w:pPr>
      <w:r w:rsidRPr="00690532">
        <w:rPr>
          <w:lang w:val="en-US"/>
        </w:rPr>
        <w:t xml:space="preserve">          minItems: 1</w:t>
      </w:r>
    </w:p>
    <w:p w14:paraId="0D3858ED" w14:textId="77777777" w:rsidR="009C1B59" w:rsidRPr="00690A26" w:rsidRDefault="009C1B59" w:rsidP="009C1B59">
      <w:pPr>
        <w:pStyle w:val="PL"/>
        <w:rPr>
          <w:lang w:val="en-US"/>
        </w:rPr>
      </w:pPr>
      <w:r w:rsidRPr="00690A26">
        <w:rPr>
          <w:lang w:val="en-US"/>
        </w:rPr>
        <w:t xml:space="preserve">        targetPlmn:</w:t>
      </w:r>
    </w:p>
    <w:p w14:paraId="45B83950" w14:textId="77777777" w:rsidR="009C1B59" w:rsidRPr="00690A26" w:rsidRDefault="009C1B59" w:rsidP="009C1B59">
      <w:pPr>
        <w:pStyle w:val="PL"/>
      </w:pPr>
      <w:r w:rsidRPr="00690A26">
        <w:t xml:space="preserve">          $ref: 'TS29571_CommonData.yaml#/components/schemas/PlmnId'</w:t>
      </w:r>
    </w:p>
    <w:p w14:paraId="477B9B43" w14:textId="77777777" w:rsidR="009C1B59" w:rsidRPr="00FD1349" w:rsidRDefault="009C1B59" w:rsidP="009C1B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1349">
        <w:rPr>
          <w:rFonts w:ascii="Courier New" w:hAnsi="Courier New"/>
          <w:noProof/>
          <w:sz w:val="16"/>
        </w:rPr>
        <w:t xml:space="preserve">        targetSnpn:</w:t>
      </w:r>
    </w:p>
    <w:p w14:paraId="6C003413" w14:textId="77777777" w:rsidR="009C1B59" w:rsidRPr="007F6B53" w:rsidRDefault="009C1B59" w:rsidP="009C1B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1349">
        <w:rPr>
          <w:rFonts w:ascii="Courier New" w:hAnsi="Courier New"/>
          <w:noProof/>
          <w:sz w:val="16"/>
        </w:rPr>
        <w:t xml:space="preserve">          $ref: 'TS29571_CommonData.yaml#/components/schemas/PlmnIdNid'</w:t>
      </w:r>
    </w:p>
    <w:p w14:paraId="5EDABBD4" w14:textId="77777777" w:rsidR="009C1B59" w:rsidRPr="00690A26" w:rsidRDefault="009C1B59" w:rsidP="009C1B59">
      <w:pPr>
        <w:pStyle w:val="PL"/>
      </w:pPr>
      <w:r w:rsidRPr="00690A26">
        <w:rPr>
          <w:lang w:val="en-US"/>
        </w:rPr>
        <w:t xml:space="preserve">        targetSn</w:t>
      </w:r>
      <w:r w:rsidRPr="00690A26">
        <w:t>ssaiList:</w:t>
      </w:r>
    </w:p>
    <w:p w14:paraId="0864A8D5" w14:textId="77777777" w:rsidR="009C1B59" w:rsidRPr="00690A26" w:rsidRDefault="009C1B59" w:rsidP="009C1B59">
      <w:pPr>
        <w:pStyle w:val="PL"/>
      </w:pPr>
      <w:r w:rsidRPr="00690A26">
        <w:t xml:space="preserve">          type: array</w:t>
      </w:r>
    </w:p>
    <w:p w14:paraId="18ADADAD" w14:textId="77777777" w:rsidR="009C1B59" w:rsidRPr="00690A26" w:rsidRDefault="009C1B59" w:rsidP="009C1B59">
      <w:pPr>
        <w:pStyle w:val="PL"/>
      </w:pPr>
      <w:r w:rsidRPr="00690A26">
        <w:t xml:space="preserve">          items:</w:t>
      </w:r>
    </w:p>
    <w:p w14:paraId="59EC8576" w14:textId="77777777" w:rsidR="009C1B59" w:rsidRPr="00690A26" w:rsidRDefault="009C1B59" w:rsidP="009C1B59">
      <w:pPr>
        <w:pStyle w:val="PL"/>
      </w:pPr>
      <w:r w:rsidRPr="00690A26">
        <w:t xml:space="preserve">            $ref: 'TS29571_CommonData.yaml#/components/schemas/Snssai'</w:t>
      </w:r>
    </w:p>
    <w:p w14:paraId="61C8E1DF" w14:textId="77777777" w:rsidR="009C1B59" w:rsidRPr="00690A26" w:rsidRDefault="009C1B59" w:rsidP="009C1B5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28E1854" w14:textId="77777777" w:rsidR="009C1B59" w:rsidRPr="00690A26" w:rsidRDefault="009C1B59" w:rsidP="009C1B59">
      <w:pPr>
        <w:pStyle w:val="PL"/>
      </w:pPr>
      <w:r w:rsidRPr="00690A26">
        <w:t xml:space="preserve">        targetNsiList:</w:t>
      </w:r>
    </w:p>
    <w:p w14:paraId="50483312" w14:textId="77777777" w:rsidR="009C1B59" w:rsidRPr="00690A26" w:rsidRDefault="009C1B59" w:rsidP="009C1B59">
      <w:pPr>
        <w:pStyle w:val="PL"/>
      </w:pPr>
      <w:r w:rsidRPr="00690A26">
        <w:t xml:space="preserve">          type: array</w:t>
      </w:r>
    </w:p>
    <w:p w14:paraId="7CDC0A62" w14:textId="77777777" w:rsidR="009C1B59" w:rsidRPr="00690A26" w:rsidRDefault="009C1B59" w:rsidP="009C1B59">
      <w:pPr>
        <w:pStyle w:val="PL"/>
      </w:pPr>
      <w:r w:rsidRPr="00690A26">
        <w:t xml:space="preserve">          items:</w:t>
      </w:r>
    </w:p>
    <w:p w14:paraId="2087516E" w14:textId="77777777" w:rsidR="009C1B59" w:rsidRPr="00690A26" w:rsidRDefault="009C1B59" w:rsidP="009C1B59">
      <w:pPr>
        <w:pStyle w:val="PL"/>
      </w:pPr>
      <w:r w:rsidRPr="00690A26">
        <w:t xml:space="preserve">            type: string</w:t>
      </w:r>
    </w:p>
    <w:p w14:paraId="024BBE4F" w14:textId="77777777" w:rsidR="009C1B59" w:rsidRPr="00690A26" w:rsidRDefault="009C1B59" w:rsidP="009C1B59">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ED08BE8" w14:textId="77777777" w:rsidR="009C1B59" w:rsidRDefault="009C1B59" w:rsidP="009C1B59">
      <w:pPr>
        <w:pStyle w:val="PL"/>
        <w:rPr>
          <w:lang w:eastAsia="zh-CN"/>
        </w:rPr>
      </w:pPr>
      <w:r w:rsidRPr="002857AD">
        <w:t xml:space="preserve">        </w:t>
      </w:r>
      <w:r>
        <w:rPr>
          <w:rFonts w:hint="eastAsia"/>
          <w:lang w:eastAsia="zh-CN"/>
        </w:rPr>
        <w:t>t</w:t>
      </w:r>
      <w:r>
        <w:rPr>
          <w:lang w:eastAsia="zh-CN"/>
        </w:rPr>
        <w:t>argetNfSetId:</w:t>
      </w:r>
    </w:p>
    <w:p w14:paraId="11940766" w14:textId="77777777" w:rsidR="009C1B59" w:rsidRPr="00690A26" w:rsidRDefault="009C1B59" w:rsidP="009C1B59">
      <w:pPr>
        <w:pStyle w:val="PL"/>
      </w:pPr>
      <w:r w:rsidRPr="002857AD">
        <w:t xml:space="preserve">          $ref: 'TS29571_CommonData.yaml#/components/schemas/</w:t>
      </w:r>
      <w:r>
        <w:t>NfSetId</w:t>
      </w:r>
      <w:r w:rsidRPr="002857AD">
        <w:t>'</w:t>
      </w:r>
    </w:p>
    <w:p w14:paraId="76EC7C70" w14:textId="77777777" w:rsidR="009C1B59" w:rsidRPr="00690A26" w:rsidRDefault="009C1B59" w:rsidP="009C1B59">
      <w:pPr>
        <w:pStyle w:val="PL"/>
        <w:rPr>
          <w:lang w:val="en-US"/>
        </w:rPr>
      </w:pPr>
      <w:r w:rsidRPr="00690A26">
        <w:rPr>
          <w:lang w:val="en-US"/>
        </w:rPr>
        <w:t xml:space="preserve">        targetNf</w:t>
      </w:r>
      <w:r>
        <w:rPr>
          <w:lang w:val="en-US"/>
        </w:rPr>
        <w:t>ServiceSetId</w:t>
      </w:r>
      <w:r w:rsidRPr="00690A26">
        <w:rPr>
          <w:lang w:val="en-US"/>
        </w:rPr>
        <w:t>:</w:t>
      </w:r>
    </w:p>
    <w:p w14:paraId="696ED137" w14:textId="77777777" w:rsidR="009C1B59" w:rsidRPr="00690A26" w:rsidRDefault="009C1B59" w:rsidP="009C1B59">
      <w:pPr>
        <w:pStyle w:val="PL"/>
      </w:pPr>
      <w:r w:rsidRPr="00690A26">
        <w:t xml:space="preserve">          $ref: 'TS29571_CommonData.yaml#/components/schemas/NfServiceSetId'</w:t>
      </w:r>
    </w:p>
    <w:p w14:paraId="5B5D26FC" w14:textId="77777777" w:rsidR="009C1B59" w:rsidRDefault="009C1B59" w:rsidP="009C1B59">
      <w:pPr>
        <w:pStyle w:val="PL"/>
        <w:rPr>
          <w:lang w:eastAsia="zh-CN"/>
        </w:rPr>
      </w:pPr>
      <w:r w:rsidRPr="002857AD">
        <w:t xml:space="preserve">        </w:t>
      </w:r>
      <w:r>
        <w:rPr>
          <w:lang w:eastAsia="zh-CN"/>
        </w:rPr>
        <w:t>h</w:t>
      </w:r>
      <w:r w:rsidRPr="00E30083">
        <w:rPr>
          <w:lang w:eastAsia="zh-CN"/>
        </w:rPr>
        <w:t>nrfAccessTokenUri</w:t>
      </w:r>
      <w:r>
        <w:rPr>
          <w:lang w:eastAsia="zh-CN"/>
        </w:rPr>
        <w:t>:</w:t>
      </w:r>
    </w:p>
    <w:p w14:paraId="1FAD82FE" w14:textId="77777777" w:rsidR="009C1B59" w:rsidRPr="00690A26" w:rsidRDefault="009C1B59" w:rsidP="009C1B59">
      <w:pPr>
        <w:pStyle w:val="PL"/>
      </w:pPr>
      <w:r>
        <w:t xml:space="preserve">          </w:t>
      </w:r>
      <w:r w:rsidRPr="00690A26">
        <w:t>$ref: 'TS29571_CommonData.yaml#/components/schemas/Uri'</w:t>
      </w:r>
    </w:p>
    <w:p w14:paraId="5E86FDE6" w14:textId="77777777" w:rsidR="009C1B59" w:rsidRDefault="009C1B59" w:rsidP="009C1B59">
      <w:pPr>
        <w:pStyle w:val="PL"/>
      </w:pPr>
      <w:r w:rsidRPr="002857AD">
        <w:t xml:space="preserve">        </w:t>
      </w:r>
      <w:r w:rsidRPr="005B05ED">
        <w:t>s</w:t>
      </w:r>
      <w:r w:rsidRPr="002B14A6">
        <w:t>ourceNfInstanceId</w:t>
      </w:r>
      <w:r>
        <w:t>:</w:t>
      </w:r>
    </w:p>
    <w:p w14:paraId="7BC74029" w14:textId="46F51A0D" w:rsidR="009C1B59" w:rsidRDefault="009C1B59" w:rsidP="009C1B59">
      <w:pPr>
        <w:pStyle w:val="PL"/>
        <w:rPr>
          <w:ins w:id="196" w:author="CT4#123-Huawei" w:date="2024-05-15T13:19:00Z"/>
        </w:rPr>
      </w:pPr>
      <w:r w:rsidRPr="00690A26">
        <w:t xml:space="preserve">          $ref: 'TS29571_CommonData.yaml#/components/schemas/NfInstanceId'</w:t>
      </w:r>
    </w:p>
    <w:p w14:paraId="7D7BDCD2" w14:textId="4F6E6F1F" w:rsidR="006F6C93" w:rsidRDefault="006F6C93" w:rsidP="006F6C93">
      <w:pPr>
        <w:pStyle w:val="PL"/>
        <w:rPr>
          <w:ins w:id="197" w:author="rev1" w:date="2024-05-30T07:06:00Z"/>
          <w:lang w:val="en-US"/>
        </w:rPr>
      </w:pPr>
      <w:ins w:id="198" w:author="rev1" w:date="2024-05-30T07:06:00Z">
        <w:r w:rsidRPr="00690A26">
          <w:rPr>
            <w:lang w:val="en-US"/>
          </w:rPr>
          <w:t xml:space="preserve">        </w:t>
        </w:r>
        <w:r>
          <w:rPr>
            <w:lang w:eastAsia="zh-CN"/>
          </w:rPr>
          <w:t>vendorId</w:t>
        </w:r>
        <w:r w:rsidRPr="00690A26">
          <w:rPr>
            <w:lang w:val="en-US"/>
          </w:rPr>
          <w:t>:</w:t>
        </w:r>
      </w:ins>
    </w:p>
    <w:p w14:paraId="41F123CA" w14:textId="2281EB73" w:rsidR="006F6C93" w:rsidRPr="006F6C93" w:rsidRDefault="006F6C93" w:rsidP="003621C7">
      <w:pPr>
        <w:pStyle w:val="PL"/>
        <w:rPr>
          <w:ins w:id="199" w:author="rev1" w:date="2024-05-30T07:06:00Z"/>
        </w:rPr>
      </w:pPr>
      <w:ins w:id="200" w:author="rev1" w:date="2024-05-30T07:07:00Z">
        <w:r w:rsidRPr="00690A26">
          <w:t xml:space="preserve">          $ref: '</w:t>
        </w:r>
        <w:r w:rsidRPr="00690A26">
          <w:rPr>
            <w:lang w:val="en-US"/>
          </w:rPr>
          <w:t>TS29510_Nnrf_NFManagement.yaml</w:t>
        </w:r>
        <w:r>
          <w:t>#/components/schemas/VendorId</w:t>
        </w:r>
        <w:r w:rsidRPr="00690A26">
          <w:t>'</w:t>
        </w:r>
      </w:ins>
    </w:p>
    <w:p w14:paraId="46636715" w14:textId="2A7E14CF" w:rsidR="003621C7" w:rsidRDefault="003621C7" w:rsidP="003621C7">
      <w:pPr>
        <w:pStyle w:val="PL"/>
        <w:rPr>
          <w:ins w:id="201" w:author="rev1" w:date="2024-05-30T07:04:00Z"/>
          <w:lang w:val="en-US"/>
        </w:rPr>
      </w:pPr>
      <w:ins w:id="202" w:author="rev1" w:date="2024-05-30T07:04:00Z">
        <w:r w:rsidRPr="00690A26">
          <w:rPr>
            <w:lang w:val="en-US"/>
          </w:rPr>
          <w:t xml:space="preserve">        </w:t>
        </w:r>
      </w:ins>
      <w:ins w:id="203" w:author="rev1" w:date="2024-05-30T07:06:00Z">
        <w:r w:rsidR="006F6C93">
          <w:rPr>
            <w:lang w:eastAsia="zh-CN"/>
          </w:rPr>
          <w:t>analyticsIds</w:t>
        </w:r>
      </w:ins>
      <w:ins w:id="204" w:author="rev1" w:date="2024-05-30T07:04:00Z">
        <w:r w:rsidRPr="00690A26">
          <w:rPr>
            <w:lang w:val="en-US"/>
          </w:rPr>
          <w:t>:</w:t>
        </w:r>
      </w:ins>
    </w:p>
    <w:p w14:paraId="6E766585" w14:textId="77777777" w:rsidR="003621C7" w:rsidRDefault="003621C7" w:rsidP="003621C7">
      <w:pPr>
        <w:pStyle w:val="PL"/>
        <w:rPr>
          <w:ins w:id="205" w:author="rev1" w:date="2024-05-30T07:04:00Z"/>
          <w:lang w:val="en-US"/>
        </w:rPr>
      </w:pPr>
      <w:ins w:id="206" w:author="rev1" w:date="2024-05-30T07:04:00Z">
        <w:r>
          <w:rPr>
            <w:lang w:val="en-US"/>
          </w:rPr>
          <w:lastRenderedPageBreak/>
          <w:t xml:space="preserve">          type: array</w:t>
        </w:r>
      </w:ins>
    </w:p>
    <w:p w14:paraId="4F2197CD" w14:textId="77777777" w:rsidR="003621C7" w:rsidRPr="00690A26" w:rsidRDefault="003621C7" w:rsidP="003621C7">
      <w:pPr>
        <w:pStyle w:val="PL"/>
        <w:rPr>
          <w:ins w:id="207" w:author="rev1" w:date="2024-05-30T07:04:00Z"/>
          <w:lang w:val="en-US"/>
        </w:rPr>
      </w:pPr>
      <w:ins w:id="208" w:author="rev1" w:date="2024-05-30T07:04:00Z">
        <w:r>
          <w:rPr>
            <w:lang w:val="en-US"/>
          </w:rPr>
          <w:t xml:space="preserve">          items:</w:t>
        </w:r>
      </w:ins>
    </w:p>
    <w:p w14:paraId="56C9704F" w14:textId="7A2FB06C" w:rsidR="003621C7" w:rsidRDefault="003621C7" w:rsidP="003621C7">
      <w:pPr>
        <w:pStyle w:val="PL"/>
        <w:rPr>
          <w:ins w:id="209" w:author="rev1" w:date="2024-05-30T07:04:00Z"/>
        </w:rPr>
      </w:pPr>
      <w:ins w:id="210" w:author="rev1" w:date="2024-05-30T07:04:00Z">
        <w:r w:rsidRPr="00690A26">
          <w:t xml:space="preserve">          </w:t>
        </w:r>
        <w:r>
          <w:t xml:space="preserve">  </w:t>
        </w:r>
        <w:r w:rsidRPr="00690A26">
          <w:t xml:space="preserve">$ref: </w:t>
        </w:r>
      </w:ins>
      <w:ins w:id="211" w:author="rev1" w:date="2024-05-30T07:05:00Z">
        <w:r w:rsidR="002A5475" w:rsidRPr="00690A26">
          <w:t>'TS29520_Nnwdaf_EventsSubscription.yaml#/components/schemas/NwdafEvent'</w:t>
        </w:r>
      </w:ins>
    </w:p>
    <w:p w14:paraId="08E66291" w14:textId="77777777" w:rsidR="003621C7" w:rsidRPr="00690A26" w:rsidRDefault="003621C7" w:rsidP="003621C7">
      <w:pPr>
        <w:pStyle w:val="PL"/>
        <w:rPr>
          <w:ins w:id="212" w:author="rev1" w:date="2024-05-30T07:04:00Z"/>
        </w:rPr>
      </w:pPr>
      <w:ins w:id="213" w:author="rev1" w:date="2024-05-30T07:04:00Z">
        <w:r>
          <w:t xml:space="preserve">          minItems: 1</w:t>
        </w:r>
      </w:ins>
    </w:p>
    <w:p w14:paraId="33AA1DC2" w14:textId="591179F0" w:rsidR="00F81CCF" w:rsidRDefault="00F81CCF" w:rsidP="00F81CCF">
      <w:pPr>
        <w:pStyle w:val="PL"/>
        <w:rPr>
          <w:ins w:id="214" w:author="CT4#123-Huawei" w:date="2024-05-15T13:19:00Z"/>
          <w:lang w:val="en-US"/>
        </w:rPr>
      </w:pPr>
      <w:ins w:id="215" w:author="CT4#123-Huawei" w:date="2024-05-15T13:19:00Z">
        <w:r w:rsidRPr="00690A26">
          <w:rPr>
            <w:lang w:val="en-US"/>
          </w:rPr>
          <w:t xml:space="preserve">        </w:t>
        </w:r>
      </w:ins>
      <w:ins w:id="216" w:author="CT4#123-Huawei" w:date="2024-05-15T13:10:00Z">
        <w:r>
          <w:rPr>
            <w:lang w:eastAsia="zh-CN"/>
          </w:rPr>
          <w:t>requester</w:t>
        </w:r>
      </w:ins>
      <w:ins w:id="217" w:author="CT4#123-Huawei" w:date="2024-05-15T13:09:00Z">
        <w:r>
          <w:rPr>
            <w:lang w:eastAsia="zh-CN"/>
          </w:rPr>
          <w:t>Inter</w:t>
        </w:r>
      </w:ins>
      <w:ins w:id="218" w:author="rev1" w:date="2024-05-29T11:17:00Z">
        <w:r w:rsidR="007E70AB">
          <w:rPr>
            <w:lang w:eastAsia="zh-CN"/>
          </w:rPr>
          <w:t>Ind</w:t>
        </w:r>
      </w:ins>
      <w:ins w:id="219" w:author="CT4#123-Huawei" w:date="2024-05-15T13:09:00Z">
        <w:r>
          <w:rPr>
            <w:lang w:eastAsia="zh-CN"/>
          </w:rPr>
          <w:t>List</w:t>
        </w:r>
      </w:ins>
      <w:ins w:id="220" w:author="CT4#123-Huawei" w:date="2024-05-15T13:19:00Z">
        <w:r w:rsidRPr="00690A26">
          <w:rPr>
            <w:lang w:val="en-US"/>
          </w:rPr>
          <w:t>:</w:t>
        </w:r>
      </w:ins>
    </w:p>
    <w:p w14:paraId="20447BE9" w14:textId="77777777" w:rsidR="00F81CCF" w:rsidRDefault="00F81CCF" w:rsidP="00F81CCF">
      <w:pPr>
        <w:pStyle w:val="PL"/>
        <w:rPr>
          <w:ins w:id="221" w:author="CT4#123-Huawei" w:date="2024-05-15T13:19:00Z"/>
          <w:lang w:val="en-US"/>
        </w:rPr>
      </w:pPr>
      <w:ins w:id="222" w:author="CT4#123-Huawei" w:date="2024-05-15T13:19:00Z">
        <w:r>
          <w:rPr>
            <w:lang w:val="en-US"/>
          </w:rPr>
          <w:t xml:space="preserve">          type: array</w:t>
        </w:r>
      </w:ins>
    </w:p>
    <w:p w14:paraId="7E526AB7" w14:textId="77777777" w:rsidR="00F81CCF" w:rsidRPr="00690A26" w:rsidRDefault="00F81CCF" w:rsidP="00F81CCF">
      <w:pPr>
        <w:pStyle w:val="PL"/>
        <w:rPr>
          <w:ins w:id="223" w:author="CT4#123-Huawei" w:date="2024-05-15T13:19:00Z"/>
          <w:lang w:val="en-US"/>
        </w:rPr>
      </w:pPr>
      <w:ins w:id="224" w:author="CT4#123-Huawei" w:date="2024-05-15T13:19:00Z">
        <w:r>
          <w:rPr>
            <w:lang w:val="en-US"/>
          </w:rPr>
          <w:t xml:space="preserve">          items:</w:t>
        </w:r>
      </w:ins>
    </w:p>
    <w:p w14:paraId="6B5D5A45" w14:textId="613626E6" w:rsidR="007E70AB" w:rsidRDefault="00F81CCF" w:rsidP="00F81CCF">
      <w:pPr>
        <w:pStyle w:val="PL"/>
        <w:rPr>
          <w:ins w:id="225" w:author="rev1" w:date="2024-05-29T11:20:00Z"/>
        </w:rPr>
      </w:pPr>
      <w:ins w:id="226" w:author="CT4#123-Huawei" w:date="2024-05-15T13:19:00Z">
        <w:r w:rsidRPr="00690A26">
          <w:t xml:space="preserve">          </w:t>
        </w:r>
        <w:r>
          <w:t xml:space="preserve">  </w:t>
        </w:r>
      </w:ins>
      <w:ins w:id="227" w:author="rev1" w:date="2024-05-29T11:20:00Z">
        <w:r w:rsidR="007E70AB" w:rsidRPr="00690A26">
          <w:t xml:space="preserve">$ref: </w:t>
        </w:r>
      </w:ins>
      <w:ins w:id="228" w:author="rev1" w:date="2024-05-30T07:06:00Z">
        <w:r w:rsidR="002A5475" w:rsidRPr="00690A26">
          <w:t>'</w:t>
        </w:r>
      </w:ins>
      <w:ins w:id="229" w:author="rev1" w:date="2024-05-29T11:20:00Z">
        <w:r w:rsidR="007E70AB" w:rsidRPr="00690A26">
          <w:t>#/components/schemas/</w:t>
        </w:r>
        <w:r w:rsidR="007E70AB">
          <w:rPr>
            <w:lang w:eastAsia="zh-CN"/>
          </w:rPr>
          <w:t>MlModelInterInd</w:t>
        </w:r>
        <w:r w:rsidR="007E70AB" w:rsidRPr="00690A26">
          <w:t>'</w:t>
        </w:r>
      </w:ins>
    </w:p>
    <w:p w14:paraId="13EFCE8A" w14:textId="24B37E2F" w:rsidR="003621C7" w:rsidRPr="00690A26" w:rsidRDefault="00F81CCF" w:rsidP="009C1B59">
      <w:pPr>
        <w:pStyle w:val="PL"/>
      </w:pPr>
      <w:ins w:id="230" w:author="CT4#123-Huawei" w:date="2024-05-15T13:19:00Z">
        <w:r>
          <w:t xml:space="preserve">          minItems: </w:t>
        </w:r>
      </w:ins>
      <w:ins w:id="231" w:author="CT4#123-Huawei" w:date="2024-05-15T13:21:00Z">
        <w:r w:rsidR="002F6861">
          <w:t>1</w:t>
        </w:r>
      </w:ins>
    </w:p>
    <w:p w14:paraId="25F55C68" w14:textId="77777777" w:rsidR="009C1B59" w:rsidRDefault="009C1B59" w:rsidP="009C1B59">
      <w:pPr>
        <w:pStyle w:val="PL"/>
        <w:rPr>
          <w:lang w:val="en-US"/>
        </w:rPr>
      </w:pPr>
    </w:p>
    <w:p w14:paraId="50E6D0D4" w14:textId="77777777" w:rsidR="009C1B59" w:rsidRPr="00690A26" w:rsidRDefault="009C1B59" w:rsidP="009C1B59">
      <w:pPr>
        <w:pStyle w:val="PL"/>
        <w:rPr>
          <w:lang w:val="en-US"/>
        </w:rPr>
      </w:pPr>
      <w:r w:rsidRPr="00690A26">
        <w:rPr>
          <w:lang w:val="en-US"/>
        </w:rPr>
        <w:t xml:space="preserve">    AccessTokenRsp:</w:t>
      </w:r>
    </w:p>
    <w:p w14:paraId="41E6470F" w14:textId="77777777" w:rsidR="009C1B59" w:rsidRPr="00690A26" w:rsidRDefault="009C1B59" w:rsidP="009C1B59">
      <w:pPr>
        <w:pStyle w:val="PL"/>
        <w:rPr>
          <w:lang w:val="en-US"/>
        </w:rPr>
      </w:pPr>
      <w:r>
        <w:rPr>
          <w:lang w:val="en-US"/>
        </w:rPr>
        <w:t xml:space="preserve">      description: </w:t>
      </w:r>
      <w:r>
        <w:rPr>
          <w:rFonts w:cs="Arial"/>
          <w:szCs w:val="18"/>
        </w:rPr>
        <w:t>Contains</w:t>
      </w:r>
      <w:r w:rsidRPr="00690A26">
        <w:rPr>
          <w:rFonts w:cs="Arial" w:hint="eastAsia"/>
          <w:szCs w:val="18"/>
        </w:rPr>
        <w:t xml:space="preserve"> information related to </w:t>
      </w:r>
      <w:r>
        <w:rPr>
          <w:rFonts w:cs="Arial"/>
          <w:szCs w:val="18"/>
        </w:rPr>
        <w:t xml:space="preserve">the </w:t>
      </w:r>
      <w:r w:rsidRPr="00690A26">
        <w:rPr>
          <w:rFonts w:cs="Arial" w:hint="eastAsia"/>
          <w:szCs w:val="18"/>
        </w:rPr>
        <w:t xml:space="preserve">access token </w:t>
      </w:r>
      <w:r w:rsidRPr="00690A26">
        <w:rPr>
          <w:rFonts w:cs="Arial"/>
          <w:szCs w:val="18"/>
        </w:rPr>
        <w:t>response</w:t>
      </w:r>
    </w:p>
    <w:p w14:paraId="3A40CF75" w14:textId="77777777" w:rsidR="009C1B59" w:rsidRPr="00690A26" w:rsidRDefault="009C1B59" w:rsidP="009C1B59">
      <w:pPr>
        <w:pStyle w:val="PL"/>
        <w:rPr>
          <w:lang w:val="en-US"/>
        </w:rPr>
      </w:pPr>
      <w:r w:rsidRPr="00690A26">
        <w:rPr>
          <w:lang w:val="en-US"/>
        </w:rPr>
        <w:t xml:space="preserve">      type: object</w:t>
      </w:r>
    </w:p>
    <w:p w14:paraId="6363A081" w14:textId="77777777" w:rsidR="009C1B59" w:rsidRPr="00690A26" w:rsidRDefault="009C1B59" w:rsidP="009C1B59">
      <w:pPr>
        <w:pStyle w:val="PL"/>
        <w:rPr>
          <w:lang w:val="en-US"/>
        </w:rPr>
      </w:pPr>
      <w:r w:rsidRPr="00690A26">
        <w:rPr>
          <w:lang w:val="en-US"/>
        </w:rPr>
        <w:t xml:space="preserve">      required:</w:t>
      </w:r>
    </w:p>
    <w:p w14:paraId="00116F60" w14:textId="77777777" w:rsidR="009C1B59" w:rsidRPr="00690A26" w:rsidRDefault="009C1B59" w:rsidP="009C1B59">
      <w:pPr>
        <w:pStyle w:val="PL"/>
        <w:rPr>
          <w:lang w:val="en-US"/>
        </w:rPr>
      </w:pPr>
      <w:r w:rsidRPr="00690A26">
        <w:rPr>
          <w:lang w:val="en-US"/>
        </w:rPr>
        <w:t xml:space="preserve">        - access_token</w:t>
      </w:r>
    </w:p>
    <w:p w14:paraId="37EA68AD" w14:textId="77777777" w:rsidR="009C1B59" w:rsidRPr="00690A26" w:rsidRDefault="009C1B59" w:rsidP="009C1B59">
      <w:pPr>
        <w:pStyle w:val="PL"/>
        <w:rPr>
          <w:lang w:val="en-US"/>
        </w:rPr>
      </w:pPr>
      <w:r w:rsidRPr="00690A26">
        <w:rPr>
          <w:lang w:val="en-US"/>
        </w:rPr>
        <w:t xml:space="preserve">        - token_type</w:t>
      </w:r>
    </w:p>
    <w:p w14:paraId="36BE9489" w14:textId="77777777" w:rsidR="009C1B59" w:rsidRPr="00690A26" w:rsidRDefault="009C1B59" w:rsidP="009C1B59">
      <w:pPr>
        <w:pStyle w:val="PL"/>
        <w:rPr>
          <w:lang w:val="en-US"/>
        </w:rPr>
      </w:pPr>
      <w:r w:rsidRPr="00690A26">
        <w:rPr>
          <w:lang w:val="en-US"/>
        </w:rPr>
        <w:t xml:space="preserve">      properties:</w:t>
      </w:r>
    </w:p>
    <w:p w14:paraId="48550B29" w14:textId="77777777" w:rsidR="009C1B59" w:rsidRPr="00690A26" w:rsidRDefault="009C1B59" w:rsidP="009C1B59">
      <w:pPr>
        <w:pStyle w:val="PL"/>
        <w:rPr>
          <w:lang w:val="en-US"/>
        </w:rPr>
      </w:pPr>
      <w:r w:rsidRPr="00690A26">
        <w:rPr>
          <w:lang w:val="en-US"/>
        </w:rPr>
        <w:t xml:space="preserve">        access_token:</w:t>
      </w:r>
    </w:p>
    <w:p w14:paraId="0199F100" w14:textId="77777777" w:rsidR="009C1B59" w:rsidRPr="00690A26" w:rsidRDefault="009C1B59" w:rsidP="009C1B59">
      <w:pPr>
        <w:pStyle w:val="PL"/>
        <w:rPr>
          <w:lang w:val="en-US"/>
        </w:rPr>
      </w:pPr>
      <w:r w:rsidRPr="00690A26">
        <w:rPr>
          <w:lang w:val="en-US"/>
        </w:rPr>
        <w:t xml:space="preserve">          type: string</w:t>
      </w:r>
    </w:p>
    <w:p w14:paraId="09BF3CF5" w14:textId="77777777" w:rsidR="009C1B59" w:rsidRDefault="009C1B59" w:rsidP="009C1B59">
      <w:pPr>
        <w:pStyle w:val="PL"/>
        <w:rPr>
          <w:lang w:val="en-US"/>
        </w:rPr>
      </w:pPr>
      <w:r w:rsidRPr="00690A26">
        <w:rPr>
          <w:lang w:val="en-US"/>
        </w:rPr>
        <w:t xml:space="preserve">          description: </w:t>
      </w:r>
      <w:r>
        <w:rPr>
          <w:lang w:val="en-US"/>
        </w:rPr>
        <w:t>&gt;</w:t>
      </w:r>
    </w:p>
    <w:p w14:paraId="08924013" w14:textId="77777777" w:rsidR="009C1B59" w:rsidRPr="00690A26" w:rsidRDefault="009C1B59" w:rsidP="009C1B59">
      <w:pPr>
        <w:pStyle w:val="PL"/>
        <w:rPr>
          <w:lang w:val="en-US"/>
        </w:rPr>
      </w:pPr>
      <w:r>
        <w:rPr>
          <w:lang w:val="en-US"/>
        </w:rPr>
        <w:t xml:space="preserve">            </w:t>
      </w:r>
      <w:r w:rsidRPr="00690A26">
        <w:rPr>
          <w:lang w:val="en-US"/>
        </w:rPr>
        <w:t>JWS Compact Serialized representation of JWS signed JSON object (AccessTokenClaims)</w:t>
      </w:r>
    </w:p>
    <w:p w14:paraId="6DB0D94D" w14:textId="77777777" w:rsidR="009C1B59" w:rsidRPr="00690A26" w:rsidRDefault="009C1B59" w:rsidP="009C1B59">
      <w:pPr>
        <w:pStyle w:val="PL"/>
        <w:rPr>
          <w:lang w:val="en-US"/>
        </w:rPr>
      </w:pPr>
      <w:r w:rsidRPr="00690A26">
        <w:rPr>
          <w:lang w:val="en-US"/>
        </w:rPr>
        <w:t xml:space="preserve">        token_type:</w:t>
      </w:r>
    </w:p>
    <w:p w14:paraId="348D509A" w14:textId="77777777" w:rsidR="009C1B59" w:rsidRPr="00690A26" w:rsidRDefault="009C1B59" w:rsidP="009C1B59">
      <w:pPr>
        <w:pStyle w:val="PL"/>
        <w:rPr>
          <w:lang w:val="en-US"/>
        </w:rPr>
      </w:pPr>
      <w:r w:rsidRPr="00690A26">
        <w:rPr>
          <w:lang w:val="en-US"/>
        </w:rPr>
        <w:t xml:space="preserve">          type: string</w:t>
      </w:r>
    </w:p>
    <w:p w14:paraId="2C59FC4A" w14:textId="77777777" w:rsidR="009C1B59" w:rsidRPr="00690A26" w:rsidRDefault="009C1B59" w:rsidP="009C1B59">
      <w:pPr>
        <w:pStyle w:val="PL"/>
        <w:rPr>
          <w:lang w:val="en-US"/>
        </w:rPr>
      </w:pPr>
      <w:r w:rsidRPr="00690A26">
        <w:rPr>
          <w:lang w:val="en-US"/>
        </w:rPr>
        <w:t xml:space="preserve">          enum:</w:t>
      </w:r>
    </w:p>
    <w:p w14:paraId="13305C48" w14:textId="77777777" w:rsidR="009C1B59" w:rsidRPr="00690A26" w:rsidRDefault="009C1B59" w:rsidP="009C1B59">
      <w:pPr>
        <w:pStyle w:val="PL"/>
        <w:rPr>
          <w:lang w:val="en-US"/>
        </w:rPr>
      </w:pPr>
      <w:r w:rsidRPr="00690A26">
        <w:rPr>
          <w:lang w:val="en-US"/>
        </w:rPr>
        <w:t xml:space="preserve">            - Bearer</w:t>
      </w:r>
    </w:p>
    <w:p w14:paraId="4150EEE1" w14:textId="77777777" w:rsidR="009C1B59" w:rsidRPr="00690A26" w:rsidRDefault="009C1B59" w:rsidP="009C1B59">
      <w:pPr>
        <w:pStyle w:val="PL"/>
        <w:rPr>
          <w:lang w:val="en-US"/>
        </w:rPr>
      </w:pPr>
      <w:r w:rsidRPr="00690A26">
        <w:rPr>
          <w:lang w:val="en-US"/>
        </w:rPr>
        <w:t xml:space="preserve">        expires_in:</w:t>
      </w:r>
    </w:p>
    <w:p w14:paraId="58E8F478" w14:textId="77777777" w:rsidR="009C1B59" w:rsidRPr="00690A26" w:rsidRDefault="009C1B59" w:rsidP="009C1B59">
      <w:pPr>
        <w:pStyle w:val="PL"/>
        <w:rPr>
          <w:lang w:val="en-US"/>
        </w:rPr>
      </w:pPr>
      <w:r w:rsidRPr="00690A26">
        <w:rPr>
          <w:lang w:val="en-US"/>
        </w:rPr>
        <w:t xml:space="preserve">          type: integer</w:t>
      </w:r>
    </w:p>
    <w:p w14:paraId="7BF78B6A" w14:textId="77777777" w:rsidR="009C1B59" w:rsidRPr="00690A26" w:rsidRDefault="009C1B59" w:rsidP="009C1B59">
      <w:pPr>
        <w:pStyle w:val="PL"/>
        <w:rPr>
          <w:lang w:val="en-US"/>
        </w:rPr>
      </w:pPr>
      <w:r w:rsidRPr="00690A26">
        <w:rPr>
          <w:lang w:val="en-US"/>
        </w:rPr>
        <w:t xml:space="preserve">        scope:</w:t>
      </w:r>
    </w:p>
    <w:p w14:paraId="62AC49F5" w14:textId="77777777" w:rsidR="009C1B59" w:rsidRPr="00690A26" w:rsidRDefault="009C1B59" w:rsidP="009C1B59">
      <w:pPr>
        <w:pStyle w:val="PL"/>
        <w:rPr>
          <w:lang w:val="en-US"/>
        </w:rPr>
      </w:pPr>
      <w:r w:rsidRPr="00690A26">
        <w:rPr>
          <w:lang w:val="en-US"/>
        </w:rPr>
        <w:t xml:space="preserve">          type: string</w:t>
      </w:r>
    </w:p>
    <w:p w14:paraId="069E1DF0" w14:textId="77777777" w:rsidR="009C1B59" w:rsidRPr="00690A26" w:rsidRDefault="009C1B59" w:rsidP="009C1B59">
      <w:pPr>
        <w:pStyle w:val="PL"/>
        <w:rPr>
          <w:lang w:val="en-US"/>
        </w:rPr>
      </w:pPr>
      <w:r w:rsidRPr="00690A26">
        <w:rPr>
          <w:lang w:val="en-US"/>
        </w:rPr>
        <w:t xml:space="preserve">          pattern: '^([a-zA-Z0-9_</w:t>
      </w:r>
      <w:r>
        <w:rPr>
          <w:lang w:val="en-US"/>
        </w:rPr>
        <w:t>:</w:t>
      </w:r>
      <w:r w:rsidRPr="00690A26">
        <w:rPr>
          <w:lang w:val="en-US"/>
        </w:rPr>
        <w:t>-]+)( [a-zA-Z0-9_</w:t>
      </w:r>
      <w:r>
        <w:rPr>
          <w:lang w:val="en-US"/>
        </w:rPr>
        <w:t>:</w:t>
      </w:r>
      <w:r w:rsidRPr="00690A26">
        <w:rPr>
          <w:lang w:val="en-US"/>
        </w:rPr>
        <w:t>-]+)*$'</w:t>
      </w:r>
    </w:p>
    <w:p w14:paraId="7AEF432C" w14:textId="77777777" w:rsidR="009C1B59" w:rsidRDefault="009C1B59" w:rsidP="009C1B59">
      <w:pPr>
        <w:pStyle w:val="PL"/>
      </w:pPr>
    </w:p>
    <w:p w14:paraId="47F0D7A9" w14:textId="77777777" w:rsidR="009C1B59" w:rsidRPr="00690A26" w:rsidRDefault="009C1B59" w:rsidP="009C1B59">
      <w:pPr>
        <w:pStyle w:val="PL"/>
      </w:pPr>
      <w:r w:rsidRPr="00690A26">
        <w:rPr>
          <w:rFonts w:hint="eastAsia"/>
        </w:rPr>
        <w:t xml:space="preserve">    AccessTokenClaims:</w:t>
      </w:r>
    </w:p>
    <w:p w14:paraId="7D8E3ECA" w14:textId="77777777" w:rsidR="009C1B59" w:rsidRPr="00690A26" w:rsidRDefault="009C1B59" w:rsidP="009C1B59">
      <w:pPr>
        <w:pStyle w:val="PL"/>
      </w:pPr>
      <w:r>
        <w:t xml:space="preserve">      description: </w:t>
      </w:r>
      <w:r w:rsidRPr="00690A26">
        <w:rPr>
          <w:rFonts w:cs="Arial" w:hint="eastAsia"/>
          <w:szCs w:val="18"/>
        </w:rPr>
        <w:t>The claims data structure for the access token</w:t>
      </w:r>
    </w:p>
    <w:p w14:paraId="550BC7C3" w14:textId="77777777" w:rsidR="009C1B59" w:rsidRPr="00690A26" w:rsidRDefault="009C1B59" w:rsidP="009C1B59">
      <w:pPr>
        <w:pStyle w:val="PL"/>
      </w:pPr>
      <w:r w:rsidRPr="00690A26">
        <w:t xml:space="preserve">      type: object</w:t>
      </w:r>
    </w:p>
    <w:p w14:paraId="3FFB71C3" w14:textId="77777777" w:rsidR="009C1B59" w:rsidRPr="00690A26" w:rsidRDefault="009C1B59" w:rsidP="009C1B59">
      <w:pPr>
        <w:pStyle w:val="PL"/>
      </w:pPr>
      <w:r w:rsidRPr="00690A26">
        <w:t xml:space="preserve">      required:</w:t>
      </w:r>
    </w:p>
    <w:p w14:paraId="2C480B3A" w14:textId="77777777" w:rsidR="009C1B59" w:rsidRPr="00690A26" w:rsidRDefault="009C1B59" w:rsidP="009C1B59">
      <w:pPr>
        <w:pStyle w:val="PL"/>
      </w:pPr>
      <w:r w:rsidRPr="00690A26">
        <w:t xml:space="preserve">        - iss</w:t>
      </w:r>
    </w:p>
    <w:p w14:paraId="62E36B30" w14:textId="77777777" w:rsidR="009C1B59" w:rsidRPr="00690A26" w:rsidRDefault="009C1B59" w:rsidP="009C1B59">
      <w:pPr>
        <w:pStyle w:val="PL"/>
      </w:pPr>
      <w:r w:rsidRPr="00690A26">
        <w:t xml:space="preserve">        - sub</w:t>
      </w:r>
    </w:p>
    <w:p w14:paraId="4993F657" w14:textId="77777777" w:rsidR="009C1B59" w:rsidRPr="00690A26" w:rsidRDefault="009C1B59" w:rsidP="009C1B59">
      <w:pPr>
        <w:pStyle w:val="PL"/>
      </w:pPr>
      <w:r w:rsidRPr="00690A26">
        <w:t xml:space="preserve">        - aud</w:t>
      </w:r>
    </w:p>
    <w:p w14:paraId="4C5E42A5" w14:textId="77777777" w:rsidR="009C1B59" w:rsidRPr="00690A26" w:rsidRDefault="009C1B59" w:rsidP="009C1B59">
      <w:pPr>
        <w:pStyle w:val="PL"/>
      </w:pPr>
      <w:r w:rsidRPr="00690A26">
        <w:t xml:space="preserve">        - scope</w:t>
      </w:r>
    </w:p>
    <w:p w14:paraId="572F8204" w14:textId="77777777" w:rsidR="009C1B59" w:rsidRPr="00690A26" w:rsidRDefault="009C1B59" w:rsidP="009C1B59">
      <w:pPr>
        <w:pStyle w:val="PL"/>
      </w:pPr>
      <w:r w:rsidRPr="00690A26">
        <w:t xml:space="preserve">        - exp</w:t>
      </w:r>
    </w:p>
    <w:p w14:paraId="549BB7A2" w14:textId="77777777" w:rsidR="009C1B59" w:rsidRPr="00690A26" w:rsidRDefault="009C1B59" w:rsidP="009C1B59">
      <w:pPr>
        <w:pStyle w:val="PL"/>
        <w:rPr>
          <w:lang w:val="en-US"/>
        </w:rPr>
      </w:pPr>
      <w:r w:rsidRPr="00690A26">
        <w:rPr>
          <w:lang w:val="en-US"/>
        </w:rPr>
        <w:t xml:space="preserve">      properties:</w:t>
      </w:r>
    </w:p>
    <w:p w14:paraId="74E09611" w14:textId="77777777" w:rsidR="009C1B59" w:rsidRPr="00690A26" w:rsidRDefault="009C1B59" w:rsidP="009C1B59">
      <w:pPr>
        <w:pStyle w:val="PL"/>
      </w:pPr>
      <w:r w:rsidRPr="00690A26">
        <w:rPr>
          <w:rFonts w:hint="eastAsia"/>
        </w:rPr>
        <w:t xml:space="preserve">        iss:</w:t>
      </w:r>
    </w:p>
    <w:p w14:paraId="66EA10AC" w14:textId="77777777" w:rsidR="009C1B59" w:rsidRPr="00690A26" w:rsidRDefault="009C1B59" w:rsidP="009C1B59">
      <w:pPr>
        <w:pStyle w:val="PL"/>
      </w:pPr>
      <w:r w:rsidRPr="00690A26">
        <w:t xml:space="preserve">          $ref: 'TS29571_CommonData.yaml#/components/schemas/NfInstanceId'</w:t>
      </w:r>
    </w:p>
    <w:p w14:paraId="3C8E721F" w14:textId="77777777" w:rsidR="009C1B59" w:rsidRPr="00690A26" w:rsidRDefault="009C1B59" w:rsidP="009C1B59">
      <w:pPr>
        <w:pStyle w:val="PL"/>
      </w:pPr>
      <w:r w:rsidRPr="00690A26">
        <w:rPr>
          <w:rFonts w:hint="eastAsia"/>
        </w:rPr>
        <w:t xml:space="preserve">        sub:</w:t>
      </w:r>
    </w:p>
    <w:p w14:paraId="3FBCEEB9" w14:textId="77777777" w:rsidR="009C1B59" w:rsidRPr="00690A26" w:rsidRDefault="009C1B59" w:rsidP="009C1B59">
      <w:pPr>
        <w:pStyle w:val="PL"/>
      </w:pPr>
      <w:r w:rsidRPr="00690A26">
        <w:t xml:space="preserve">          $ref: 'TS29571_CommonData.yaml#/components/schemas/NfInstanceId'</w:t>
      </w:r>
    </w:p>
    <w:p w14:paraId="4E1EF26B" w14:textId="77777777" w:rsidR="009C1B59" w:rsidRPr="00690A26" w:rsidRDefault="009C1B59" w:rsidP="009C1B59">
      <w:pPr>
        <w:pStyle w:val="PL"/>
      </w:pPr>
      <w:r w:rsidRPr="00690A26">
        <w:rPr>
          <w:rFonts w:hint="eastAsia"/>
        </w:rPr>
        <w:t xml:space="preserve">        aud:</w:t>
      </w:r>
    </w:p>
    <w:p w14:paraId="1446CA17" w14:textId="77777777" w:rsidR="009C1B59" w:rsidRPr="00690A26" w:rsidRDefault="009C1B59" w:rsidP="009C1B59">
      <w:pPr>
        <w:pStyle w:val="PL"/>
      </w:pPr>
      <w:r w:rsidRPr="00690A26">
        <w:t xml:space="preserve">          anyOf:</w:t>
      </w:r>
    </w:p>
    <w:p w14:paraId="7AC39850" w14:textId="77777777" w:rsidR="009C1B59" w:rsidRPr="00690A26" w:rsidRDefault="009C1B59" w:rsidP="009C1B59">
      <w:pPr>
        <w:pStyle w:val="PL"/>
        <w:rPr>
          <w:lang w:val="en-US"/>
        </w:rPr>
      </w:pPr>
      <w:r w:rsidRPr="00690A26">
        <w:t xml:space="preserve">            - </w:t>
      </w:r>
      <w:r w:rsidRPr="00690A26">
        <w:rPr>
          <w:lang w:val="en-US"/>
        </w:rPr>
        <w:t>$ref: 'TS29510_Nnrf_NFManagement.yaml#/components/schemas/NFType'</w:t>
      </w:r>
    </w:p>
    <w:p w14:paraId="3CB72B99" w14:textId="77777777" w:rsidR="009C1B59" w:rsidRPr="00690A26" w:rsidRDefault="009C1B59" w:rsidP="009C1B59">
      <w:pPr>
        <w:pStyle w:val="PL"/>
        <w:rPr>
          <w:lang w:val="en-US"/>
        </w:rPr>
      </w:pPr>
      <w:r w:rsidRPr="00690A26">
        <w:rPr>
          <w:lang w:val="en-US"/>
        </w:rPr>
        <w:t xml:space="preserve">            - type: array</w:t>
      </w:r>
    </w:p>
    <w:p w14:paraId="5A107435" w14:textId="77777777" w:rsidR="009C1B59" w:rsidRPr="00690A26" w:rsidRDefault="009C1B59" w:rsidP="009C1B59">
      <w:pPr>
        <w:pStyle w:val="PL"/>
        <w:rPr>
          <w:lang w:val="en-US"/>
        </w:rPr>
      </w:pPr>
      <w:r w:rsidRPr="00690A26">
        <w:rPr>
          <w:lang w:val="en-US"/>
        </w:rPr>
        <w:t xml:space="preserve">              items:</w:t>
      </w:r>
    </w:p>
    <w:p w14:paraId="4446F71C" w14:textId="77777777" w:rsidR="009C1B59" w:rsidRPr="00690A26" w:rsidRDefault="009C1B59" w:rsidP="009C1B59">
      <w:pPr>
        <w:pStyle w:val="PL"/>
      </w:pPr>
      <w:r w:rsidRPr="00690A26">
        <w:t xml:space="preserve">                $ref: 'TS29571_CommonData.yaml#/components/schemas/NfInstanceId'</w:t>
      </w:r>
    </w:p>
    <w:p w14:paraId="7182CF8D" w14:textId="77777777" w:rsidR="009C1B59" w:rsidRPr="00690A26" w:rsidRDefault="009C1B59" w:rsidP="009C1B59">
      <w:pPr>
        <w:pStyle w:val="PL"/>
      </w:pPr>
      <w:r w:rsidRPr="00690A26">
        <w:rPr>
          <w:lang w:val="en-US"/>
        </w:rPr>
        <w:t xml:space="preserve">              minItems: 1</w:t>
      </w:r>
    </w:p>
    <w:p w14:paraId="42614105" w14:textId="77777777" w:rsidR="009C1B59" w:rsidRPr="00690A26" w:rsidRDefault="009C1B59" w:rsidP="009C1B59">
      <w:pPr>
        <w:pStyle w:val="PL"/>
      </w:pPr>
      <w:r w:rsidRPr="00690A26">
        <w:rPr>
          <w:rFonts w:hint="eastAsia"/>
        </w:rPr>
        <w:t xml:space="preserve">        scope:</w:t>
      </w:r>
    </w:p>
    <w:p w14:paraId="28082CC4" w14:textId="77777777" w:rsidR="009C1B59" w:rsidRPr="00690A26" w:rsidRDefault="009C1B59" w:rsidP="009C1B59">
      <w:pPr>
        <w:pStyle w:val="PL"/>
      </w:pPr>
      <w:r w:rsidRPr="00690A26">
        <w:t xml:space="preserve">          type: string</w:t>
      </w:r>
    </w:p>
    <w:p w14:paraId="5CAA2DC6" w14:textId="77777777" w:rsidR="009C1B59" w:rsidRPr="00690A26" w:rsidRDefault="009C1B59" w:rsidP="009C1B59">
      <w:pPr>
        <w:pStyle w:val="PL"/>
      </w:pPr>
      <w:r w:rsidRPr="00690A26">
        <w:t xml:space="preserve">          </w:t>
      </w:r>
      <w:r w:rsidRPr="00690A26">
        <w:rPr>
          <w:lang w:val="en-US"/>
        </w:rPr>
        <w:t>pattern: '^(</w:t>
      </w:r>
      <w:r w:rsidRPr="00690A26">
        <w:t>[a-zA-Z0-9_</w:t>
      </w:r>
      <w:r>
        <w:t>:</w:t>
      </w:r>
      <w:r w:rsidRPr="00690A26">
        <w:t>-]+)</w:t>
      </w:r>
      <w:r w:rsidRPr="00690A26">
        <w:rPr>
          <w:lang w:val="en-US"/>
        </w:rPr>
        <w:t>( [a-zA-Z0-9_</w:t>
      </w:r>
      <w:r>
        <w:rPr>
          <w:lang w:val="en-US"/>
        </w:rPr>
        <w:t>:</w:t>
      </w:r>
      <w:r w:rsidRPr="00690A26">
        <w:rPr>
          <w:lang w:val="en-US"/>
        </w:rPr>
        <w:t>-]+)*</w:t>
      </w:r>
      <w:r w:rsidRPr="00690A26">
        <w:t>$'</w:t>
      </w:r>
    </w:p>
    <w:p w14:paraId="07AAE537" w14:textId="77777777" w:rsidR="009C1B59" w:rsidRPr="00690A26" w:rsidRDefault="009C1B59" w:rsidP="009C1B59">
      <w:pPr>
        <w:pStyle w:val="PL"/>
      </w:pPr>
      <w:r w:rsidRPr="00690A26">
        <w:rPr>
          <w:rFonts w:hint="eastAsia"/>
        </w:rPr>
        <w:t xml:space="preserve">        exp:</w:t>
      </w:r>
    </w:p>
    <w:p w14:paraId="4228321E" w14:textId="77777777" w:rsidR="009C1B59" w:rsidRPr="00690A26" w:rsidRDefault="009C1B59" w:rsidP="009C1B59">
      <w:pPr>
        <w:pStyle w:val="PL"/>
      </w:pPr>
      <w:r w:rsidRPr="00690A26">
        <w:t xml:space="preserve">          type: integer</w:t>
      </w:r>
    </w:p>
    <w:p w14:paraId="1B177926" w14:textId="77777777" w:rsidR="009C1B59" w:rsidRPr="00690A26" w:rsidRDefault="009C1B59" w:rsidP="009C1B59">
      <w:pPr>
        <w:pStyle w:val="PL"/>
        <w:rPr>
          <w:lang w:val="en-US"/>
        </w:rPr>
      </w:pPr>
      <w:r w:rsidRPr="00690A26">
        <w:t xml:space="preserve">        </w:t>
      </w:r>
      <w:r w:rsidRPr="00690A26">
        <w:rPr>
          <w:rFonts w:hint="eastAsia"/>
          <w:lang w:val="en-US"/>
        </w:rPr>
        <w:t>consumerPlmnId</w:t>
      </w:r>
      <w:r w:rsidRPr="00690A26">
        <w:rPr>
          <w:lang w:val="en-US"/>
        </w:rPr>
        <w:t>:</w:t>
      </w:r>
    </w:p>
    <w:p w14:paraId="6E8F6EE2" w14:textId="77777777" w:rsidR="009C1B59" w:rsidRPr="00690A26" w:rsidRDefault="009C1B59" w:rsidP="009C1B59">
      <w:pPr>
        <w:pStyle w:val="PL"/>
        <w:rPr>
          <w:lang w:val="en-US"/>
        </w:rPr>
      </w:pPr>
      <w:r w:rsidRPr="00690A26">
        <w:rPr>
          <w:lang w:val="en-US"/>
        </w:rPr>
        <w:t xml:space="preserve">          $ref: 'TS29571_CommonData.yaml#/components/schemas/PlmnId'</w:t>
      </w:r>
    </w:p>
    <w:p w14:paraId="0F9DCA44" w14:textId="77777777" w:rsidR="009C1B59" w:rsidRPr="00AA09C8" w:rsidRDefault="009C1B59" w:rsidP="009C1B59">
      <w:pPr>
        <w:pStyle w:val="PL"/>
        <w:rPr>
          <w:lang w:val="en-US"/>
        </w:rPr>
      </w:pPr>
      <w:r w:rsidRPr="00AA09C8">
        <w:rPr>
          <w:lang w:val="en-US"/>
        </w:rPr>
        <w:t xml:space="preserve">        </w:t>
      </w:r>
      <w:r>
        <w:rPr>
          <w:lang w:val="en-US"/>
        </w:rPr>
        <w:t>consumer</w:t>
      </w:r>
      <w:r w:rsidRPr="00AA09C8">
        <w:rPr>
          <w:lang w:val="en-US"/>
        </w:rPr>
        <w:t>Snpn</w:t>
      </w:r>
      <w:r>
        <w:rPr>
          <w:lang w:val="en-US"/>
        </w:rPr>
        <w:t>Id</w:t>
      </w:r>
      <w:r w:rsidRPr="00AA09C8">
        <w:rPr>
          <w:lang w:val="en-US"/>
        </w:rPr>
        <w:t>:</w:t>
      </w:r>
    </w:p>
    <w:p w14:paraId="3365576A" w14:textId="77777777" w:rsidR="009C1B59" w:rsidRPr="007F6B53" w:rsidRDefault="009C1B59" w:rsidP="009C1B59">
      <w:pPr>
        <w:pStyle w:val="PL"/>
        <w:rPr>
          <w:lang w:val="en-US"/>
        </w:rPr>
      </w:pPr>
      <w:r w:rsidRPr="00AA09C8">
        <w:rPr>
          <w:lang w:val="en-US"/>
        </w:rPr>
        <w:t xml:space="preserve">          $ref: 'TS29571_CommonData.yaml#/components/schemas/PlmnIdNid'</w:t>
      </w:r>
    </w:p>
    <w:p w14:paraId="51D746A3" w14:textId="77777777" w:rsidR="009C1B59" w:rsidRPr="00690A26" w:rsidRDefault="009C1B59" w:rsidP="009C1B59">
      <w:pPr>
        <w:pStyle w:val="PL"/>
        <w:rPr>
          <w:lang w:val="en-US"/>
        </w:rPr>
      </w:pPr>
      <w:r w:rsidRPr="00690A26">
        <w:t xml:space="preserve">        </w:t>
      </w:r>
      <w:r w:rsidRPr="00690A26">
        <w:rPr>
          <w:rFonts w:hint="eastAsia"/>
          <w:lang w:val="en-US"/>
        </w:rPr>
        <w:t>producerPlmnId</w:t>
      </w:r>
      <w:r w:rsidRPr="00690A26">
        <w:rPr>
          <w:lang w:val="en-US"/>
        </w:rPr>
        <w:t>:</w:t>
      </w:r>
    </w:p>
    <w:p w14:paraId="4ABDBFD8" w14:textId="77777777" w:rsidR="009C1B59" w:rsidRPr="00690A26" w:rsidRDefault="009C1B59" w:rsidP="009C1B59">
      <w:pPr>
        <w:pStyle w:val="PL"/>
      </w:pPr>
      <w:r w:rsidRPr="00690A26">
        <w:rPr>
          <w:lang w:val="en-US"/>
        </w:rPr>
        <w:t xml:space="preserve">          $ref: 'TS29571_CommonData.yaml#/components/schemas/PlmnId'</w:t>
      </w:r>
    </w:p>
    <w:p w14:paraId="6C759922" w14:textId="77777777" w:rsidR="009C1B59" w:rsidRPr="00AA09C8" w:rsidRDefault="009C1B59" w:rsidP="009C1B59">
      <w:pPr>
        <w:pStyle w:val="PL"/>
        <w:rPr>
          <w:lang w:val="en-US"/>
        </w:rPr>
      </w:pPr>
      <w:r w:rsidRPr="00AA09C8">
        <w:rPr>
          <w:lang w:val="en-US"/>
        </w:rPr>
        <w:t xml:space="preserve">        </w:t>
      </w:r>
      <w:r>
        <w:rPr>
          <w:lang w:val="en-US"/>
        </w:rPr>
        <w:t>producer</w:t>
      </w:r>
      <w:r w:rsidRPr="00AA09C8">
        <w:rPr>
          <w:lang w:val="en-US"/>
        </w:rPr>
        <w:t>Snpn</w:t>
      </w:r>
      <w:r>
        <w:rPr>
          <w:lang w:val="en-US"/>
        </w:rPr>
        <w:t>Id</w:t>
      </w:r>
      <w:r w:rsidRPr="00AA09C8">
        <w:rPr>
          <w:lang w:val="en-US"/>
        </w:rPr>
        <w:t>:</w:t>
      </w:r>
    </w:p>
    <w:p w14:paraId="76809B1E" w14:textId="77777777" w:rsidR="009C1B59" w:rsidRPr="007F6B53" w:rsidRDefault="009C1B59" w:rsidP="009C1B59">
      <w:pPr>
        <w:pStyle w:val="PL"/>
        <w:rPr>
          <w:lang w:val="en-US"/>
        </w:rPr>
      </w:pPr>
      <w:r w:rsidRPr="00AA09C8">
        <w:rPr>
          <w:lang w:val="en-US"/>
        </w:rPr>
        <w:t xml:space="preserve">          $ref: 'TS29571_CommonData.yaml#/components/schemas/PlmnIdNid'</w:t>
      </w:r>
    </w:p>
    <w:p w14:paraId="3ECBD226" w14:textId="77777777" w:rsidR="009C1B59" w:rsidRPr="00690A26" w:rsidRDefault="009C1B59" w:rsidP="009C1B59">
      <w:pPr>
        <w:pStyle w:val="PL"/>
      </w:pPr>
      <w:r w:rsidRPr="00690A26">
        <w:rPr>
          <w:lang w:val="en-US"/>
        </w:rPr>
        <w:t xml:space="preserve">        </w:t>
      </w:r>
      <w:r w:rsidRPr="00690A26">
        <w:rPr>
          <w:rFonts w:hint="eastAsia"/>
          <w:lang w:val="en-US"/>
        </w:rPr>
        <w:t>producer</w:t>
      </w:r>
      <w:r w:rsidRPr="00690A26">
        <w:rPr>
          <w:lang w:val="en-US"/>
        </w:rPr>
        <w:t>Sn</w:t>
      </w:r>
      <w:r w:rsidRPr="00690A26">
        <w:t>ssaiList:</w:t>
      </w:r>
    </w:p>
    <w:p w14:paraId="2C49C636" w14:textId="77777777" w:rsidR="009C1B59" w:rsidRPr="00690A26" w:rsidRDefault="009C1B59" w:rsidP="009C1B59">
      <w:pPr>
        <w:pStyle w:val="PL"/>
      </w:pPr>
      <w:r w:rsidRPr="00690A26">
        <w:t xml:space="preserve">          type: array</w:t>
      </w:r>
    </w:p>
    <w:p w14:paraId="2545C742" w14:textId="77777777" w:rsidR="009C1B59" w:rsidRPr="00690A26" w:rsidRDefault="009C1B59" w:rsidP="009C1B59">
      <w:pPr>
        <w:pStyle w:val="PL"/>
      </w:pPr>
      <w:r w:rsidRPr="00690A26">
        <w:t xml:space="preserve">          items:</w:t>
      </w:r>
    </w:p>
    <w:p w14:paraId="00F9E6F4" w14:textId="77777777" w:rsidR="009C1B59" w:rsidRPr="00690A26" w:rsidRDefault="009C1B59" w:rsidP="009C1B59">
      <w:pPr>
        <w:pStyle w:val="PL"/>
      </w:pPr>
      <w:r w:rsidRPr="00690A26">
        <w:t xml:space="preserve">            $ref: 'TS29571_CommonData.yaml#/components/schemas/Snssai'</w:t>
      </w:r>
    </w:p>
    <w:p w14:paraId="0E1DC60E" w14:textId="77777777" w:rsidR="009C1B59" w:rsidRPr="00690A26" w:rsidRDefault="009C1B59" w:rsidP="009C1B5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743CF65" w14:textId="77777777" w:rsidR="009C1B59" w:rsidRPr="00690A26" w:rsidRDefault="009C1B59" w:rsidP="009C1B59">
      <w:pPr>
        <w:pStyle w:val="PL"/>
      </w:pPr>
      <w:r w:rsidRPr="00690A26">
        <w:t xml:space="preserve">        </w:t>
      </w:r>
      <w:r w:rsidRPr="00690A26">
        <w:rPr>
          <w:rFonts w:hint="eastAsia"/>
          <w:lang w:val="en-US"/>
        </w:rPr>
        <w:t>producer</w:t>
      </w:r>
      <w:r w:rsidRPr="00690A26">
        <w:rPr>
          <w:lang w:val="en-US"/>
        </w:rPr>
        <w:t>N</w:t>
      </w:r>
      <w:r w:rsidRPr="00690A26">
        <w:t>siList:</w:t>
      </w:r>
    </w:p>
    <w:p w14:paraId="6F781F88" w14:textId="77777777" w:rsidR="009C1B59" w:rsidRPr="00690A26" w:rsidRDefault="009C1B59" w:rsidP="009C1B59">
      <w:pPr>
        <w:pStyle w:val="PL"/>
      </w:pPr>
      <w:r w:rsidRPr="00690A26">
        <w:t xml:space="preserve">          type: array</w:t>
      </w:r>
    </w:p>
    <w:p w14:paraId="6E5E91B0" w14:textId="77777777" w:rsidR="009C1B59" w:rsidRPr="00690A26" w:rsidRDefault="009C1B59" w:rsidP="009C1B59">
      <w:pPr>
        <w:pStyle w:val="PL"/>
      </w:pPr>
      <w:r w:rsidRPr="00690A26">
        <w:t xml:space="preserve">          items:</w:t>
      </w:r>
    </w:p>
    <w:p w14:paraId="3D07F71D" w14:textId="77777777" w:rsidR="009C1B59" w:rsidRPr="00690A26" w:rsidRDefault="009C1B59" w:rsidP="009C1B59">
      <w:pPr>
        <w:pStyle w:val="PL"/>
      </w:pPr>
      <w:r w:rsidRPr="00690A26">
        <w:t xml:space="preserve">            type: string</w:t>
      </w:r>
    </w:p>
    <w:p w14:paraId="759FD5D8" w14:textId="77777777" w:rsidR="009C1B59" w:rsidRPr="00690A26" w:rsidRDefault="009C1B59" w:rsidP="009C1B59">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FDBB629" w14:textId="77777777" w:rsidR="009C1B59" w:rsidRDefault="009C1B59" w:rsidP="009C1B59">
      <w:pPr>
        <w:pStyle w:val="PL"/>
        <w:rPr>
          <w:lang w:eastAsia="zh-CN"/>
        </w:rPr>
      </w:pPr>
      <w:r w:rsidRPr="002857AD">
        <w:t xml:space="preserve">        </w:t>
      </w:r>
      <w:r>
        <w:rPr>
          <w:rFonts w:hint="eastAsia"/>
          <w:lang w:eastAsia="zh-CN"/>
        </w:rPr>
        <w:t>p</w:t>
      </w:r>
      <w:r>
        <w:rPr>
          <w:lang w:eastAsia="zh-CN"/>
        </w:rPr>
        <w:t>roducerNfSetId:</w:t>
      </w:r>
    </w:p>
    <w:p w14:paraId="7AE7EB94" w14:textId="77777777" w:rsidR="009C1B59" w:rsidRPr="00690A26" w:rsidRDefault="009C1B59" w:rsidP="009C1B59">
      <w:pPr>
        <w:pStyle w:val="PL"/>
        <w:rPr>
          <w:lang w:val="en-US"/>
        </w:rPr>
      </w:pPr>
      <w:r w:rsidRPr="002857AD">
        <w:t xml:space="preserve">          $ref: 'TS29571_CommonData.yaml#/components/schemas/</w:t>
      </w:r>
      <w:r>
        <w:t>NfSetId</w:t>
      </w:r>
      <w:r w:rsidRPr="002857AD">
        <w:t>'</w:t>
      </w:r>
    </w:p>
    <w:p w14:paraId="2E457ECF" w14:textId="77777777" w:rsidR="009C1B59" w:rsidRDefault="009C1B59" w:rsidP="009C1B59">
      <w:pPr>
        <w:pStyle w:val="PL"/>
        <w:rPr>
          <w:lang w:val="en-US"/>
        </w:rPr>
      </w:pPr>
      <w:r>
        <w:rPr>
          <w:lang w:val="en-US"/>
        </w:rPr>
        <w:t xml:space="preserve">        producerNfServiceSetId:</w:t>
      </w:r>
    </w:p>
    <w:p w14:paraId="3B1E905C" w14:textId="77777777" w:rsidR="009C1B59" w:rsidRPr="00AD45F2" w:rsidRDefault="009C1B59" w:rsidP="009C1B59">
      <w:pPr>
        <w:pStyle w:val="PL"/>
      </w:pPr>
      <w:r>
        <w:lastRenderedPageBreak/>
        <w:t xml:space="preserve">          $ref: 'TS29571_CommonData.yaml#/components/schemas/NfServiceSetId'</w:t>
      </w:r>
    </w:p>
    <w:p w14:paraId="1E94E600" w14:textId="77777777" w:rsidR="009C1B59" w:rsidRDefault="009C1B59" w:rsidP="009C1B59">
      <w:pPr>
        <w:pStyle w:val="PL"/>
      </w:pPr>
      <w:r w:rsidRPr="002857AD">
        <w:t xml:space="preserve">        </w:t>
      </w:r>
      <w:r w:rsidRPr="005B05ED">
        <w:t>s</w:t>
      </w:r>
      <w:r w:rsidRPr="002B14A6">
        <w:t>ourceNfInstanceId</w:t>
      </w:r>
      <w:r>
        <w:t>:</w:t>
      </w:r>
    </w:p>
    <w:p w14:paraId="514859E7" w14:textId="36C6F6C7" w:rsidR="009C1B59" w:rsidRDefault="009C1B59" w:rsidP="009C1B59">
      <w:pPr>
        <w:pStyle w:val="PL"/>
      </w:pPr>
      <w:r w:rsidRPr="00690A26">
        <w:t xml:space="preserve">          $ref: 'TS29571_CommonData.yaml#/components/schemas/NfInstanceId'</w:t>
      </w:r>
    </w:p>
    <w:p w14:paraId="4070BAB2" w14:textId="367C0633" w:rsidR="00CB2995" w:rsidRDefault="00CB2995" w:rsidP="00CB2995">
      <w:pPr>
        <w:pStyle w:val="PL"/>
        <w:rPr>
          <w:ins w:id="232" w:author="CT4#123-Huawei" w:date="2024-05-15T13:19:00Z"/>
          <w:lang w:val="en-US"/>
        </w:rPr>
      </w:pPr>
      <w:ins w:id="233" w:author="CT4#123-Huawei" w:date="2024-05-15T13:19:00Z">
        <w:r w:rsidRPr="00690A26">
          <w:rPr>
            <w:lang w:val="en-US"/>
          </w:rPr>
          <w:t xml:space="preserve">        </w:t>
        </w:r>
      </w:ins>
      <w:ins w:id="234" w:author="CT4#123-Huawei" w:date="2024-05-15T13:24:00Z">
        <w:r>
          <w:rPr>
            <w:rFonts w:eastAsia="DengXian"/>
            <w:lang w:eastAsia="zh-CN"/>
          </w:rPr>
          <w:t>analyticsIdList</w:t>
        </w:r>
      </w:ins>
      <w:ins w:id="235" w:author="CT4#123-Huawei" w:date="2024-05-15T13:19:00Z">
        <w:r w:rsidRPr="00690A26">
          <w:rPr>
            <w:lang w:val="en-US"/>
          </w:rPr>
          <w:t>:</w:t>
        </w:r>
      </w:ins>
    </w:p>
    <w:p w14:paraId="3FB708EB" w14:textId="77777777" w:rsidR="00CB2995" w:rsidRDefault="00CB2995" w:rsidP="00CB2995">
      <w:pPr>
        <w:pStyle w:val="PL"/>
        <w:rPr>
          <w:ins w:id="236" w:author="CT4#123-Huawei" w:date="2024-05-15T13:19:00Z"/>
          <w:lang w:val="en-US"/>
        </w:rPr>
      </w:pPr>
      <w:ins w:id="237" w:author="CT4#123-Huawei" w:date="2024-05-15T13:19:00Z">
        <w:r>
          <w:rPr>
            <w:lang w:val="en-US"/>
          </w:rPr>
          <w:t xml:space="preserve">          type: array</w:t>
        </w:r>
      </w:ins>
    </w:p>
    <w:p w14:paraId="6BDDF96F" w14:textId="77777777" w:rsidR="00CB2995" w:rsidRPr="00690A26" w:rsidRDefault="00CB2995" w:rsidP="00CB2995">
      <w:pPr>
        <w:pStyle w:val="PL"/>
        <w:rPr>
          <w:ins w:id="238" w:author="CT4#123-Huawei" w:date="2024-05-15T13:19:00Z"/>
          <w:lang w:val="en-US"/>
        </w:rPr>
      </w:pPr>
      <w:ins w:id="239" w:author="CT4#123-Huawei" w:date="2024-05-15T13:19:00Z">
        <w:r>
          <w:rPr>
            <w:lang w:val="en-US"/>
          </w:rPr>
          <w:t xml:space="preserve">          items:</w:t>
        </w:r>
      </w:ins>
    </w:p>
    <w:p w14:paraId="3DB6FDE7" w14:textId="2411CB68" w:rsidR="00CB2995" w:rsidRDefault="00CB2995" w:rsidP="00CB2995">
      <w:pPr>
        <w:pStyle w:val="PL"/>
        <w:rPr>
          <w:ins w:id="240" w:author="CT4#123-Huawei" w:date="2024-05-15T13:19:00Z"/>
        </w:rPr>
      </w:pPr>
      <w:ins w:id="241" w:author="CT4#123-Huawei" w:date="2024-05-15T13:19:00Z">
        <w:r w:rsidRPr="00690A26">
          <w:t xml:space="preserve">          </w:t>
        </w:r>
        <w:r>
          <w:t xml:space="preserve">  </w:t>
        </w:r>
      </w:ins>
      <w:ins w:id="242" w:author="CT4#123-Huawei" w:date="2024-05-15T13:25:00Z">
        <w:r w:rsidR="0077509E" w:rsidRPr="00690A26">
          <w:t>$ref: 'TS29520_Nnwdaf_EventsSubscription.yaml#/components/schemas/NwdafEvent'</w:t>
        </w:r>
      </w:ins>
    </w:p>
    <w:p w14:paraId="09F6142D" w14:textId="1DA29284" w:rsidR="00CB2995" w:rsidRPr="00690A26" w:rsidRDefault="00CB2995" w:rsidP="009C1B59">
      <w:pPr>
        <w:pStyle w:val="PL"/>
        <w:rPr>
          <w:lang w:val="en-US"/>
        </w:rPr>
      </w:pPr>
      <w:ins w:id="243" w:author="CT4#123-Huawei" w:date="2024-05-15T13:19:00Z">
        <w:r>
          <w:t xml:space="preserve">          minItems: </w:t>
        </w:r>
      </w:ins>
      <w:ins w:id="244" w:author="CT4#123-Huawei" w:date="2024-05-15T13:21:00Z">
        <w:r>
          <w:t>1</w:t>
        </w:r>
      </w:ins>
    </w:p>
    <w:p w14:paraId="5FADCCD5" w14:textId="77777777" w:rsidR="009C1B59" w:rsidRDefault="009C1B59" w:rsidP="009C1B59">
      <w:pPr>
        <w:pStyle w:val="PL"/>
      </w:pPr>
    </w:p>
    <w:p w14:paraId="2997E005" w14:textId="77777777" w:rsidR="009C1B59" w:rsidRPr="00690A26" w:rsidRDefault="009C1B59" w:rsidP="009C1B59">
      <w:pPr>
        <w:pStyle w:val="PL"/>
      </w:pPr>
      <w:r w:rsidRPr="00690A26">
        <w:t xml:space="preserve">    AccessTokenErr:</w:t>
      </w:r>
    </w:p>
    <w:p w14:paraId="4279F516" w14:textId="77777777" w:rsidR="009C1B59" w:rsidRPr="00690A26" w:rsidRDefault="009C1B59" w:rsidP="009C1B59">
      <w:pPr>
        <w:pStyle w:val="PL"/>
      </w:pPr>
      <w:r>
        <w:t xml:space="preserve">      description: Error returned in the access token response message</w:t>
      </w:r>
    </w:p>
    <w:p w14:paraId="5BBC1B97" w14:textId="77777777" w:rsidR="009C1B59" w:rsidRPr="00690A26" w:rsidRDefault="009C1B59" w:rsidP="009C1B59">
      <w:pPr>
        <w:pStyle w:val="PL"/>
        <w:rPr>
          <w:lang w:val="en-US"/>
        </w:rPr>
      </w:pPr>
      <w:r w:rsidRPr="00690A26">
        <w:rPr>
          <w:lang w:val="en-US"/>
        </w:rPr>
        <w:t xml:space="preserve">      type: object</w:t>
      </w:r>
    </w:p>
    <w:p w14:paraId="5A7B5E73" w14:textId="77777777" w:rsidR="009C1B59" w:rsidRPr="00690A26" w:rsidRDefault="009C1B59" w:rsidP="009C1B59">
      <w:pPr>
        <w:pStyle w:val="PL"/>
        <w:rPr>
          <w:lang w:val="en-US"/>
        </w:rPr>
      </w:pPr>
      <w:r w:rsidRPr="00690A26">
        <w:rPr>
          <w:lang w:val="en-US"/>
        </w:rPr>
        <w:t xml:space="preserve">      required:</w:t>
      </w:r>
    </w:p>
    <w:p w14:paraId="49E33F83" w14:textId="77777777" w:rsidR="009C1B59" w:rsidRPr="00690A26" w:rsidRDefault="009C1B59" w:rsidP="009C1B59">
      <w:pPr>
        <w:pStyle w:val="PL"/>
        <w:rPr>
          <w:lang w:val="en-US"/>
        </w:rPr>
      </w:pPr>
      <w:r w:rsidRPr="00690A26">
        <w:rPr>
          <w:lang w:val="en-US"/>
        </w:rPr>
        <w:t xml:space="preserve">        - error</w:t>
      </w:r>
    </w:p>
    <w:p w14:paraId="2E086759" w14:textId="77777777" w:rsidR="009C1B59" w:rsidRPr="00690A26" w:rsidRDefault="009C1B59" w:rsidP="009C1B59">
      <w:pPr>
        <w:pStyle w:val="PL"/>
        <w:rPr>
          <w:lang w:val="en-US"/>
        </w:rPr>
      </w:pPr>
      <w:r w:rsidRPr="00690A26">
        <w:rPr>
          <w:lang w:val="en-US"/>
        </w:rPr>
        <w:t xml:space="preserve">      properties:</w:t>
      </w:r>
    </w:p>
    <w:p w14:paraId="1371843F" w14:textId="77777777" w:rsidR="009C1B59" w:rsidRPr="00690A26" w:rsidRDefault="009C1B59" w:rsidP="009C1B59">
      <w:pPr>
        <w:pStyle w:val="PL"/>
        <w:rPr>
          <w:lang w:val="en-US"/>
        </w:rPr>
      </w:pPr>
      <w:r w:rsidRPr="00690A26">
        <w:rPr>
          <w:lang w:val="en-US"/>
        </w:rPr>
        <w:t xml:space="preserve">        error:</w:t>
      </w:r>
    </w:p>
    <w:p w14:paraId="04EB203C" w14:textId="77777777" w:rsidR="009C1B59" w:rsidRPr="00690A26" w:rsidRDefault="009C1B59" w:rsidP="009C1B59">
      <w:pPr>
        <w:pStyle w:val="PL"/>
        <w:rPr>
          <w:lang w:val="en-US"/>
        </w:rPr>
      </w:pPr>
      <w:r w:rsidRPr="00690A26">
        <w:rPr>
          <w:lang w:val="en-US"/>
        </w:rPr>
        <w:t xml:space="preserve">          type: string</w:t>
      </w:r>
    </w:p>
    <w:p w14:paraId="4B404BE1" w14:textId="77777777" w:rsidR="009C1B59" w:rsidRPr="00690A26" w:rsidRDefault="009C1B59" w:rsidP="009C1B59">
      <w:pPr>
        <w:pStyle w:val="PL"/>
        <w:rPr>
          <w:lang w:val="en-US"/>
        </w:rPr>
      </w:pPr>
      <w:r w:rsidRPr="00690A26">
        <w:rPr>
          <w:lang w:val="en-US"/>
        </w:rPr>
        <w:t xml:space="preserve">          enum:</w:t>
      </w:r>
    </w:p>
    <w:p w14:paraId="7CABC569" w14:textId="77777777" w:rsidR="009C1B59" w:rsidRPr="00690A26" w:rsidRDefault="009C1B59" w:rsidP="009C1B59">
      <w:pPr>
        <w:pStyle w:val="PL"/>
        <w:rPr>
          <w:lang w:val="en-US"/>
        </w:rPr>
      </w:pPr>
      <w:r w:rsidRPr="00690A26">
        <w:rPr>
          <w:lang w:val="en-US"/>
        </w:rPr>
        <w:t xml:space="preserve">            - invalid_request</w:t>
      </w:r>
    </w:p>
    <w:p w14:paraId="64C142B5" w14:textId="77777777" w:rsidR="009C1B59" w:rsidRPr="00690A26" w:rsidRDefault="009C1B59" w:rsidP="009C1B59">
      <w:pPr>
        <w:pStyle w:val="PL"/>
        <w:rPr>
          <w:lang w:val="en-US"/>
        </w:rPr>
      </w:pPr>
      <w:r w:rsidRPr="00690A26">
        <w:rPr>
          <w:lang w:val="en-US"/>
        </w:rPr>
        <w:t xml:space="preserve">            - invalid_client</w:t>
      </w:r>
    </w:p>
    <w:p w14:paraId="6528F371" w14:textId="77777777" w:rsidR="009C1B59" w:rsidRPr="00690A26" w:rsidRDefault="009C1B59" w:rsidP="009C1B59">
      <w:pPr>
        <w:pStyle w:val="PL"/>
        <w:rPr>
          <w:lang w:val="en-US"/>
        </w:rPr>
      </w:pPr>
      <w:r w:rsidRPr="00690A26">
        <w:rPr>
          <w:lang w:val="en-US"/>
        </w:rPr>
        <w:t xml:space="preserve">            - invalid_grant</w:t>
      </w:r>
    </w:p>
    <w:p w14:paraId="6F102026" w14:textId="77777777" w:rsidR="009C1B59" w:rsidRPr="00690A26" w:rsidRDefault="009C1B59" w:rsidP="009C1B59">
      <w:pPr>
        <w:pStyle w:val="PL"/>
        <w:rPr>
          <w:lang w:val="en-US"/>
        </w:rPr>
      </w:pPr>
      <w:r w:rsidRPr="00690A26">
        <w:rPr>
          <w:lang w:val="en-US"/>
        </w:rPr>
        <w:t xml:space="preserve">            - unauthorized_client</w:t>
      </w:r>
    </w:p>
    <w:p w14:paraId="58AE336F" w14:textId="77777777" w:rsidR="009C1B59" w:rsidRPr="00690A26" w:rsidRDefault="009C1B59" w:rsidP="009C1B59">
      <w:pPr>
        <w:pStyle w:val="PL"/>
        <w:rPr>
          <w:lang w:val="en-US"/>
        </w:rPr>
      </w:pPr>
      <w:r w:rsidRPr="00690A26">
        <w:rPr>
          <w:lang w:val="en-US"/>
        </w:rPr>
        <w:t xml:space="preserve">            - unsupported_grant_type</w:t>
      </w:r>
    </w:p>
    <w:p w14:paraId="2DF81D3D" w14:textId="77777777" w:rsidR="009C1B59" w:rsidRPr="00690A26" w:rsidRDefault="009C1B59" w:rsidP="009C1B59">
      <w:pPr>
        <w:pStyle w:val="PL"/>
        <w:rPr>
          <w:lang w:val="en-US"/>
        </w:rPr>
      </w:pPr>
      <w:r w:rsidRPr="00690A26">
        <w:rPr>
          <w:lang w:val="en-US"/>
        </w:rPr>
        <w:t xml:space="preserve">            - invalid_scope</w:t>
      </w:r>
    </w:p>
    <w:p w14:paraId="228686ED" w14:textId="77777777" w:rsidR="009C1B59" w:rsidRPr="00690A26" w:rsidRDefault="009C1B59" w:rsidP="009C1B59">
      <w:pPr>
        <w:pStyle w:val="PL"/>
        <w:rPr>
          <w:lang w:val="en-US"/>
        </w:rPr>
      </w:pPr>
      <w:r w:rsidRPr="00690A26">
        <w:rPr>
          <w:lang w:val="en-US"/>
        </w:rPr>
        <w:t xml:space="preserve">        error_description:</w:t>
      </w:r>
    </w:p>
    <w:p w14:paraId="1DF2FCCE" w14:textId="77777777" w:rsidR="009C1B59" w:rsidRPr="00690A26" w:rsidRDefault="009C1B59" w:rsidP="009C1B59">
      <w:pPr>
        <w:pStyle w:val="PL"/>
        <w:rPr>
          <w:lang w:val="en-US"/>
        </w:rPr>
      </w:pPr>
      <w:r w:rsidRPr="00690A26">
        <w:rPr>
          <w:lang w:val="en-US"/>
        </w:rPr>
        <w:t xml:space="preserve">          type: string</w:t>
      </w:r>
    </w:p>
    <w:p w14:paraId="0DD921FD" w14:textId="77777777" w:rsidR="009C1B59" w:rsidRPr="00690A26" w:rsidRDefault="009C1B59" w:rsidP="009C1B59">
      <w:pPr>
        <w:pStyle w:val="PL"/>
        <w:rPr>
          <w:lang w:val="en-US"/>
        </w:rPr>
      </w:pPr>
      <w:r w:rsidRPr="00690A26">
        <w:rPr>
          <w:lang w:val="en-US"/>
        </w:rPr>
        <w:t xml:space="preserve">        error_uri:</w:t>
      </w:r>
    </w:p>
    <w:p w14:paraId="5DF98E65" w14:textId="3D3C3581" w:rsidR="009C1B59" w:rsidRDefault="009C1B59" w:rsidP="009C1B59">
      <w:pPr>
        <w:pStyle w:val="PL"/>
        <w:rPr>
          <w:ins w:id="245" w:author="rev1" w:date="2024-05-29T11:23:00Z"/>
          <w:lang w:val="en-US"/>
        </w:rPr>
      </w:pPr>
      <w:r w:rsidRPr="00690A26">
        <w:rPr>
          <w:lang w:val="en-US"/>
        </w:rPr>
        <w:t xml:space="preserve">          type: string</w:t>
      </w:r>
    </w:p>
    <w:p w14:paraId="49DD6DD4" w14:textId="4ECB414C" w:rsidR="005418A0" w:rsidRDefault="005418A0" w:rsidP="009C1B59">
      <w:pPr>
        <w:pStyle w:val="PL"/>
        <w:rPr>
          <w:ins w:id="246" w:author="rev1" w:date="2024-05-29T11:23:00Z"/>
          <w:lang w:val="en-US"/>
        </w:rPr>
      </w:pPr>
    </w:p>
    <w:p w14:paraId="75AD350B" w14:textId="7497D406" w:rsidR="005418A0" w:rsidRPr="00690A26" w:rsidRDefault="005418A0" w:rsidP="005418A0">
      <w:pPr>
        <w:pStyle w:val="PL"/>
        <w:rPr>
          <w:ins w:id="247" w:author="rev1" w:date="2024-05-29T11:23:00Z"/>
        </w:rPr>
      </w:pPr>
      <w:ins w:id="248" w:author="rev1" w:date="2024-05-29T11:23:00Z">
        <w:r w:rsidRPr="00690A26">
          <w:t xml:space="preserve">    </w:t>
        </w:r>
        <w:r>
          <w:rPr>
            <w:lang w:eastAsia="zh-CN"/>
          </w:rPr>
          <w:t>MlModelInterInd</w:t>
        </w:r>
        <w:r w:rsidRPr="00690A26">
          <w:t>:</w:t>
        </w:r>
      </w:ins>
    </w:p>
    <w:p w14:paraId="33D95130" w14:textId="33030895" w:rsidR="00C96505" w:rsidRPr="00690A26" w:rsidRDefault="00C96505" w:rsidP="00C96505">
      <w:pPr>
        <w:pStyle w:val="PL"/>
        <w:rPr>
          <w:ins w:id="249" w:author="rev1" w:date="2024-05-29T11:24:00Z"/>
        </w:rPr>
      </w:pPr>
      <w:ins w:id="250" w:author="rev1" w:date="2024-05-29T11:24:00Z">
        <w:r>
          <w:t xml:space="preserve">      description:</w:t>
        </w:r>
        <w:r w:rsidRPr="00DC3FC1">
          <w:rPr>
            <w:rFonts w:cs="Arial"/>
            <w:szCs w:val="18"/>
          </w:rPr>
          <w:t xml:space="preserve"> </w:t>
        </w:r>
        <w:r>
          <w:rPr>
            <w:rFonts w:cs="Arial"/>
            <w:szCs w:val="18"/>
          </w:rPr>
          <w:t xml:space="preserve">ML Model </w:t>
        </w:r>
        <w:r>
          <w:rPr>
            <w:lang w:eastAsia="zh-CN"/>
          </w:rPr>
          <w:t>Interoperability Indicator per Analytics Id</w:t>
        </w:r>
      </w:ins>
    </w:p>
    <w:p w14:paraId="330C695E" w14:textId="77777777" w:rsidR="00C96505" w:rsidRPr="00690A26" w:rsidRDefault="00C96505" w:rsidP="00C96505">
      <w:pPr>
        <w:pStyle w:val="PL"/>
        <w:rPr>
          <w:ins w:id="251" w:author="rev1" w:date="2024-05-29T11:24:00Z"/>
        </w:rPr>
      </w:pPr>
      <w:ins w:id="252" w:author="rev1" w:date="2024-05-29T11:24:00Z">
        <w:r w:rsidRPr="00690A26">
          <w:t xml:space="preserve">      type: object</w:t>
        </w:r>
      </w:ins>
    </w:p>
    <w:p w14:paraId="7E330732" w14:textId="77777777" w:rsidR="00C96505" w:rsidRDefault="00C96505" w:rsidP="00C96505">
      <w:pPr>
        <w:pStyle w:val="PL"/>
        <w:rPr>
          <w:ins w:id="253" w:author="rev1" w:date="2024-05-29T11:24:00Z"/>
        </w:rPr>
      </w:pPr>
      <w:ins w:id="254" w:author="rev1" w:date="2024-05-29T11:24:00Z">
        <w:r w:rsidRPr="00690A26">
          <w:t xml:space="preserve">      properties:</w:t>
        </w:r>
      </w:ins>
    </w:p>
    <w:p w14:paraId="06A81762" w14:textId="77777777" w:rsidR="00C96505" w:rsidRPr="00690A26" w:rsidRDefault="00C96505" w:rsidP="00C96505">
      <w:pPr>
        <w:pStyle w:val="PL"/>
        <w:rPr>
          <w:ins w:id="255" w:author="rev1" w:date="2024-05-29T11:24:00Z"/>
        </w:rPr>
      </w:pPr>
      <w:ins w:id="256" w:author="rev1" w:date="2024-05-29T11:24:00Z">
        <w:r w:rsidRPr="00690A26">
          <w:t xml:space="preserve">        </w:t>
        </w:r>
        <w:r>
          <w:rPr>
            <w:lang w:eastAsia="zh-CN"/>
          </w:rPr>
          <w:t>analyticsId</w:t>
        </w:r>
        <w:r w:rsidRPr="00690A26">
          <w:t>:</w:t>
        </w:r>
      </w:ins>
    </w:p>
    <w:p w14:paraId="7995B4C8" w14:textId="77777777" w:rsidR="00C96505" w:rsidRDefault="00C96505" w:rsidP="00C96505">
      <w:pPr>
        <w:pStyle w:val="PL"/>
        <w:rPr>
          <w:ins w:id="257" w:author="rev1" w:date="2024-05-29T11:24:00Z"/>
        </w:rPr>
      </w:pPr>
      <w:ins w:id="258" w:author="rev1" w:date="2024-05-29T11:24:00Z">
        <w:r w:rsidRPr="00690A26">
          <w:rPr>
            <w:rFonts w:hint="eastAsia"/>
            <w:lang w:eastAsia="zh-CN"/>
          </w:rPr>
          <w:t xml:space="preserve">          </w:t>
        </w:r>
        <w:r w:rsidRPr="00690A26">
          <w:t>$ref: 'TS29520_Nnwdaf_EventsSubscription.yaml#/components/schemas/NwdafEvent'</w:t>
        </w:r>
      </w:ins>
    </w:p>
    <w:p w14:paraId="7F4566F8" w14:textId="77777777" w:rsidR="00C96505" w:rsidRPr="00690A26" w:rsidRDefault="00C96505" w:rsidP="00C96505">
      <w:pPr>
        <w:pStyle w:val="PL"/>
        <w:rPr>
          <w:ins w:id="259" w:author="rev1" w:date="2024-05-29T11:24:00Z"/>
        </w:rPr>
      </w:pPr>
      <w:ins w:id="260" w:author="rev1" w:date="2024-05-29T11:24:00Z">
        <w:r w:rsidRPr="00690A26">
          <w:t xml:space="preserve">        </w:t>
        </w:r>
        <w:r>
          <w:t>vendorList</w:t>
        </w:r>
        <w:r w:rsidRPr="00690A26">
          <w:t>:</w:t>
        </w:r>
      </w:ins>
    </w:p>
    <w:p w14:paraId="248C4449" w14:textId="77777777" w:rsidR="00C96505" w:rsidRDefault="00C96505" w:rsidP="00C96505">
      <w:pPr>
        <w:pStyle w:val="PL"/>
        <w:rPr>
          <w:ins w:id="261" w:author="rev1" w:date="2024-05-29T11:24:00Z"/>
        </w:rPr>
      </w:pPr>
      <w:ins w:id="262" w:author="rev1" w:date="2024-05-29T11:24:00Z">
        <w:r w:rsidRPr="00690A26">
          <w:t xml:space="preserve">          type: </w:t>
        </w:r>
        <w:r>
          <w:t>array</w:t>
        </w:r>
      </w:ins>
    </w:p>
    <w:p w14:paraId="342478AA" w14:textId="77777777" w:rsidR="00C96505" w:rsidRPr="00690A26" w:rsidRDefault="00C96505" w:rsidP="00C96505">
      <w:pPr>
        <w:pStyle w:val="PL"/>
        <w:rPr>
          <w:ins w:id="263" w:author="rev1" w:date="2024-05-29T11:24:00Z"/>
        </w:rPr>
      </w:pPr>
      <w:ins w:id="264" w:author="rev1" w:date="2024-05-29T11:24:00Z">
        <w:r w:rsidRPr="00690A26">
          <w:t xml:space="preserve">          items:</w:t>
        </w:r>
      </w:ins>
    </w:p>
    <w:p w14:paraId="7635EAEB" w14:textId="189BE74A" w:rsidR="00C96505" w:rsidRPr="00690A26" w:rsidRDefault="00C96505" w:rsidP="00C96505">
      <w:pPr>
        <w:pStyle w:val="PL"/>
        <w:rPr>
          <w:ins w:id="265" w:author="rev1" w:date="2024-05-29T11:24:00Z"/>
        </w:rPr>
      </w:pPr>
      <w:ins w:id="266" w:author="rev1" w:date="2024-05-29T11:24:00Z">
        <w:r w:rsidRPr="00690A26">
          <w:t xml:space="preserve">            $ref: '</w:t>
        </w:r>
      </w:ins>
      <w:ins w:id="267" w:author="rev1" w:date="2024-05-29T11:32:00Z">
        <w:r w:rsidR="005E02D7" w:rsidRPr="00690A26">
          <w:rPr>
            <w:lang w:val="en-US"/>
          </w:rPr>
          <w:t>TS29510_Nnrf_NFManagement.yaml</w:t>
        </w:r>
        <w:r w:rsidR="005E02D7">
          <w:t>#/components/schemas/VendorId</w:t>
        </w:r>
      </w:ins>
      <w:ins w:id="268" w:author="rev1" w:date="2024-05-29T11:24:00Z">
        <w:r w:rsidRPr="00690A26">
          <w:t>'</w:t>
        </w:r>
      </w:ins>
    </w:p>
    <w:p w14:paraId="0D823F6C" w14:textId="77777777" w:rsidR="00C96505" w:rsidRDefault="00C96505" w:rsidP="00C96505">
      <w:pPr>
        <w:pStyle w:val="PL"/>
        <w:rPr>
          <w:ins w:id="269" w:author="rev1" w:date="2024-05-29T11:24:00Z"/>
        </w:rPr>
      </w:pPr>
      <w:ins w:id="270" w:author="rev1" w:date="2024-05-29T11:24:00Z">
        <w:r w:rsidRPr="00690A26">
          <w:t xml:space="preserve">          minItems: 1</w:t>
        </w:r>
      </w:ins>
    </w:p>
    <w:p w14:paraId="58C7C40F" w14:textId="77777777" w:rsidR="00C96505" w:rsidRPr="00690A26" w:rsidRDefault="00C96505" w:rsidP="00C96505">
      <w:pPr>
        <w:pStyle w:val="PL"/>
        <w:rPr>
          <w:ins w:id="271" w:author="rev1" w:date="2024-05-29T11:24:00Z"/>
        </w:rPr>
      </w:pPr>
      <w:ins w:id="272" w:author="rev1" w:date="2024-05-29T11:24:00Z">
        <w:r w:rsidRPr="00690A26">
          <w:t xml:space="preserve">      required:</w:t>
        </w:r>
      </w:ins>
    </w:p>
    <w:p w14:paraId="02B96BA3" w14:textId="1CEC232C" w:rsidR="00C96505" w:rsidRDefault="00C96505" w:rsidP="00C96505">
      <w:pPr>
        <w:pStyle w:val="PL"/>
        <w:rPr>
          <w:ins w:id="273" w:author="rev1" w:date="2024-05-29T11:25:00Z"/>
          <w:lang w:eastAsia="zh-CN"/>
        </w:rPr>
      </w:pPr>
      <w:ins w:id="274" w:author="rev1" w:date="2024-05-29T11:24:00Z">
        <w:r w:rsidRPr="00690A26">
          <w:t xml:space="preserve">        - </w:t>
        </w:r>
        <w:r>
          <w:rPr>
            <w:lang w:eastAsia="zh-CN"/>
          </w:rPr>
          <w:t>analyticsId</w:t>
        </w:r>
      </w:ins>
    </w:p>
    <w:p w14:paraId="2A0E133F" w14:textId="0017D92F" w:rsidR="003704B3" w:rsidRPr="00690A26" w:rsidRDefault="003704B3" w:rsidP="00C96505">
      <w:pPr>
        <w:pStyle w:val="PL"/>
        <w:rPr>
          <w:ins w:id="275" w:author="rev1" w:date="2024-05-29T11:24:00Z"/>
        </w:rPr>
      </w:pPr>
      <w:ins w:id="276" w:author="rev1" w:date="2024-05-29T11:25:00Z">
        <w:r w:rsidRPr="00690A26">
          <w:t xml:space="preserve">        - </w:t>
        </w:r>
        <w:r>
          <w:t>vendorList</w:t>
        </w:r>
      </w:ins>
    </w:p>
    <w:p w14:paraId="6694CDEF" w14:textId="77777777" w:rsidR="005418A0" w:rsidRPr="005418A0" w:rsidRDefault="005418A0" w:rsidP="009C1B59">
      <w:pPr>
        <w:pStyle w:val="PL"/>
      </w:pPr>
    </w:p>
    <w:p w14:paraId="6152DAB7" w14:textId="77777777" w:rsidR="00E51872" w:rsidRPr="009C1B59" w:rsidRDefault="00E51872" w:rsidP="00D641F9">
      <w:pPr>
        <w:rPr>
          <w:lang w:val="en-US"/>
        </w:rPr>
      </w:pPr>
    </w:p>
    <w:p w14:paraId="6C438F68" w14:textId="76E18755" w:rsidR="00E51872" w:rsidRDefault="00E51872" w:rsidP="00D641F9"/>
    <w:p w14:paraId="4511C024" w14:textId="77777777" w:rsidR="00E51872" w:rsidRPr="00690A26" w:rsidRDefault="00E51872" w:rsidP="00D641F9"/>
    <w:p w14:paraId="30C6BFED" w14:textId="77777777" w:rsidR="00D641F9" w:rsidRPr="006B5418" w:rsidRDefault="00D641F9" w:rsidP="00D641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E2E36A1" w14:textId="77777777" w:rsidR="00923677" w:rsidRPr="00D641F9" w:rsidRDefault="00923677">
      <w:pPr>
        <w:rPr>
          <w:noProof/>
        </w:rPr>
      </w:pPr>
    </w:p>
    <w:sectPr w:rsidR="00923677" w:rsidRPr="00D641F9"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D4D99" w14:textId="77777777" w:rsidR="00323F8C" w:rsidRDefault="00323F8C">
      <w:r>
        <w:separator/>
      </w:r>
    </w:p>
  </w:endnote>
  <w:endnote w:type="continuationSeparator" w:id="0">
    <w:p w14:paraId="40E3EB7F" w14:textId="77777777" w:rsidR="00323F8C" w:rsidRDefault="00323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C06FDB" w14:textId="77777777" w:rsidR="00323F8C" w:rsidRDefault="00323F8C">
      <w:r>
        <w:separator/>
      </w:r>
    </w:p>
  </w:footnote>
  <w:footnote w:type="continuationSeparator" w:id="0">
    <w:p w14:paraId="6A7981C6" w14:textId="77777777" w:rsidR="00323F8C" w:rsidRDefault="00323F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621C7" w:rsidRDefault="003621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621C7" w:rsidRDefault="003621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621C7" w:rsidRDefault="003621C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621C7" w:rsidRDefault="003621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4"/>
  </w:num>
  <w:num w:numId="6">
    <w:abstractNumId w:val="20"/>
  </w:num>
  <w:num w:numId="7">
    <w:abstractNumId w:val="22"/>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1">
    <w15:presenceInfo w15:providerId="None" w15:userId="rev1"/>
  </w15:person>
  <w15:person w15:author="CT4#123-Huawei">
    <w15:presenceInfo w15:providerId="None" w15:userId="CT4#123-Huawei"/>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31F00"/>
    <w:rsid w:val="00040180"/>
    <w:rsid w:val="000424F3"/>
    <w:rsid w:val="00044ABF"/>
    <w:rsid w:val="00044FF5"/>
    <w:rsid w:val="00047B93"/>
    <w:rsid w:val="0005682E"/>
    <w:rsid w:val="000756C1"/>
    <w:rsid w:val="00094918"/>
    <w:rsid w:val="000A263C"/>
    <w:rsid w:val="000A6394"/>
    <w:rsid w:val="000B7FED"/>
    <w:rsid w:val="000C038A"/>
    <w:rsid w:val="000C03AC"/>
    <w:rsid w:val="000C6598"/>
    <w:rsid w:val="000D44B3"/>
    <w:rsid w:val="000D6ED8"/>
    <w:rsid w:val="000E2F23"/>
    <w:rsid w:val="000E7FA5"/>
    <w:rsid w:val="000E7FB0"/>
    <w:rsid w:val="000F1F2F"/>
    <w:rsid w:val="000F5E92"/>
    <w:rsid w:val="000F7597"/>
    <w:rsid w:val="001079C8"/>
    <w:rsid w:val="00107B80"/>
    <w:rsid w:val="001170EA"/>
    <w:rsid w:val="00117381"/>
    <w:rsid w:val="00122715"/>
    <w:rsid w:val="00122A79"/>
    <w:rsid w:val="00137E95"/>
    <w:rsid w:val="00145D43"/>
    <w:rsid w:val="00146EB1"/>
    <w:rsid w:val="001510E7"/>
    <w:rsid w:val="001743A9"/>
    <w:rsid w:val="00181814"/>
    <w:rsid w:val="001833E9"/>
    <w:rsid w:val="00192C46"/>
    <w:rsid w:val="001A08B3"/>
    <w:rsid w:val="001A7B60"/>
    <w:rsid w:val="001B52F0"/>
    <w:rsid w:val="001B7A65"/>
    <w:rsid w:val="001C1399"/>
    <w:rsid w:val="001E0E42"/>
    <w:rsid w:val="001E41F3"/>
    <w:rsid w:val="001E651D"/>
    <w:rsid w:val="001F21E6"/>
    <w:rsid w:val="001F5B25"/>
    <w:rsid w:val="00205525"/>
    <w:rsid w:val="00205606"/>
    <w:rsid w:val="00215413"/>
    <w:rsid w:val="00215727"/>
    <w:rsid w:val="00217A1D"/>
    <w:rsid w:val="00236A6D"/>
    <w:rsid w:val="002518FF"/>
    <w:rsid w:val="002563D6"/>
    <w:rsid w:val="0026004D"/>
    <w:rsid w:val="002640DD"/>
    <w:rsid w:val="00264566"/>
    <w:rsid w:val="00275D12"/>
    <w:rsid w:val="00284FEB"/>
    <w:rsid w:val="002858BC"/>
    <w:rsid w:val="002860C4"/>
    <w:rsid w:val="00297FC3"/>
    <w:rsid w:val="002A010F"/>
    <w:rsid w:val="002A5475"/>
    <w:rsid w:val="002A61CC"/>
    <w:rsid w:val="002B0481"/>
    <w:rsid w:val="002B5741"/>
    <w:rsid w:val="002D2017"/>
    <w:rsid w:val="002E472E"/>
    <w:rsid w:val="002F6861"/>
    <w:rsid w:val="00305409"/>
    <w:rsid w:val="00323F8C"/>
    <w:rsid w:val="00332233"/>
    <w:rsid w:val="003609EF"/>
    <w:rsid w:val="003621C7"/>
    <w:rsid w:val="0036231A"/>
    <w:rsid w:val="00363601"/>
    <w:rsid w:val="003704B3"/>
    <w:rsid w:val="0037377F"/>
    <w:rsid w:val="00374DD4"/>
    <w:rsid w:val="003778A5"/>
    <w:rsid w:val="00382CAA"/>
    <w:rsid w:val="00391A42"/>
    <w:rsid w:val="003B326B"/>
    <w:rsid w:val="003C77EA"/>
    <w:rsid w:val="003D2044"/>
    <w:rsid w:val="003D3ECE"/>
    <w:rsid w:val="003E1A36"/>
    <w:rsid w:val="003F2B02"/>
    <w:rsid w:val="0040012F"/>
    <w:rsid w:val="00410371"/>
    <w:rsid w:val="0042158E"/>
    <w:rsid w:val="004242F1"/>
    <w:rsid w:val="00425379"/>
    <w:rsid w:val="00437D2C"/>
    <w:rsid w:val="00442B95"/>
    <w:rsid w:val="00455C3B"/>
    <w:rsid w:val="0046281E"/>
    <w:rsid w:val="004648D1"/>
    <w:rsid w:val="004802FC"/>
    <w:rsid w:val="004901F5"/>
    <w:rsid w:val="00492610"/>
    <w:rsid w:val="00495304"/>
    <w:rsid w:val="004B00AB"/>
    <w:rsid w:val="004B75B7"/>
    <w:rsid w:val="004B773A"/>
    <w:rsid w:val="0051020B"/>
    <w:rsid w:val="00511EE6"/>
    <w:rsid w:val="005133F0"/>
    <w:rsid w:val="005141D9"/>
    <w:rsid w:val="0051580D"/>
    <w:rsid w:val="00522713"/>
    <w:rsid w:val="00531420"/>
    <w:rsid w:val="005327E7"/>
    <w:rsid w:val="005418A0"/>
    <w:rsid w:val="00546ABC"/>
    <w:rsid w:val="00547111"/>
    <w:rsid w:val="00570BA5"/>
    <w:rsid w:val="00592956"/>
    <w:rsid w:val="00592D74"/>
    <w:rsid w:val="0059461B"/>
    <w:rsid w:val="005A572E"/>
    <w:rsid w:val="005B789E"/>
    <w:rsid w:val="005D0740"/>
    <w:rsid w:val="005D56B1"/>
    <w:rsid w:val="005E02D7"/>
    <w:rsid w:val="005E2C44"/>
    <w:rsid w:val="005F1AF9"/>
    <w:rsid w:val="005F5C19"/>
    <w:rsid w:val="006126CF"/>
    <w:rsid w:val="00621188"/>
    <w:rsid w:val="006225DC"/>
    <w:rsid w:val="0062406E"/>
    <w:rsid w:val="006257ED"/>
    <w:rsid w:val="00627995"/>
    <w:rsid w:val="00653DE4"/>
    <w:rsid w:val="0066060A"/>
    <w:rsid w:val="00661157"/>
    <w:rsid w:val="0066329C"/>
    <w:rsid w:val="00665C47"/>
    <w:rsid w:val="00673D85"/>
    <w:rsid w:val="006810C4"/>
    <w:rsid w:val="0068186C"/>
    <w:rsid w:val="0068230F"/>
    <w:rsid w:val="00695808"/>
    <w:rsid w:val="006A6BC4"/>
    <w:rsid w:val="006A6C06"/>
    <w:rsid w:val="006B1928"/>
    <w:rsid w:val="006B46FB"/>
    <w:rsid w:val="006C078B"/>
    <w:rsid w:val="006D0F0D"/>
    <w:rsid w:val="006E0D51"/>
    <w:rsid w:val="006E21FB"/>
    <w:rsid w:val="006F4128"/>
    <w:rsid w:val="006F6C93"/>
    <w:rsid w:val="00704078"/>
    <w:rsid w:val="00705405"/>
    <w:rsid w:val="00712FF2"/>
    <w:rsid w:val="00752E1F"/>
    <w:rsid w:val="0077509E"/>
    <w:rsid w:val="007769E5"/>
    <w:rsid w:val="0078067A"/>
    <w:rsid w:val="00784AE0"/>
    <w:rsid w:val="00792342"/>
    <w:rsid w:val="007977A8"/>
    <w:rsid w:val="007A2558"/>
    <w:rsid w:val="007B512A"/>
    <w:rsid w:val="007C1454"/>
    <w:rsid w:val="007C2097"/>
    <w:rsid w:val="007D00F0"/>
    <w:rsid w:val="007D6A07"/>
    <w:rsid w:val="007E13B1"/>
    <w:rsid w:val="007E3D94"/>
    <w:rsid w:val="007E5485"/>
    <w:rsid w:val="007E70AB"/>
    <w:rsid w:val="007F7259"/>
    <w:rsid w:val="008040A8"/>
    <w:rsid w:val="00812069"/>
    <w:rsid w:val="00823176"/>
    <w:rsid w:val="008252CF"/>
    <w:rsid w:val="008279FA"/>
    <w:rsid w:val="00842F6A"/>
    <w:rsid w:val="00856CF1"/>
    <w:rsid w:val="008626E7"/>
    <w:rsid w:val="0086737A"/>
    <w:rsid w:val="00870EE7"/>
    <w:rsid w:val="008829A9"/>
    <w:rsid w:val="008863B9"/>
    <w:rsid w:val="008A198F"/>
    <w:rsid w:val="008A45A6"/>
    <w:rsid w:val="008B51A7"/>
    <w:rsid w:val="008B6D11"/>
    <w:rsid w:val="008C6F43"/>
    <w:rsid w:val="008D3829"/>
    <w:rsid w:val="008D3CCC"/>
    <w:rsid w:val="008F3789"/>
    <w:rsid w:val="008F686C"/>
    <w:rsid w:val="009148DE"/>
    <w:rsid w:val="00923677"/>
    <w:rsid w:val="00925EA3"/>
    <w:rsid w:val="00935E21"/>
    <w:rsid w:val="00941E30"/>
    <w:rsid w:val="00943471"/>
    <w:rsid w:val="00946E34"/>
    <w:rsid w:val="00964D91"/>
    <w:rsid w:val="00965738"/>
    <w:rsid w:val="009777D9"/>
    <w:rsid w:val="00991B88"/>
    <w:rsid w:val="009A30B1"/>
    <w:rsid w:val="009A4000"/>
    <w:rsid w:val="009A4D0B"/>
    <w:rsid w:val="009A5753"/>
    <w:rsid w:val="009A579D"/>
    <w:rsid w:val="009C1B59"/>
    <w:rsid w:val="009D7FEB"/>
    <w:rsid w:val="009E04A4"/>
    <w:rsid w:val="009E3297"/>
    <w:rsid w:val="009F2E28"/>
    <w:rsid w:val="009F3288"/>
    <w:rsid w:val="009F734F"/>
    <w:rsid w:val="00A160F9"/>
    <w:rsid w:val="00A20F27"/>
    <w:rsid w:val="00A246B6"/>
    <w:rsid w:val="00A42960"/>
    <w:rsid w:val="00A47E70"/>
    <w:rsid w:val="00A50CF0"/>
    <w:rsid w:val="00A65D15"/>
    <w:rsid w:val="00A7671C"/>
    <w:rsid w:val="00A81575"/>
    <w:rsid w:val="00A90AD1"/>
    <w:rsid w:val="00AA2CBC"/>
    <w:rsid w:val="00AC5820"/>
    <w:rsid w:val="00AD1CD8"/>
    <w:rsid w:val="00AF5AF6"/>
    <w:rsid w:val="00B0109E"/>
    <w:rsid w:val="00B16359"/>
    <w:rsid w:val="00B1655A"/>
    <w:rsid w:val="00B258BB"/>
    <w:rsid w:val="00B27C7F"/>
    <w:rsid w:val="00B31BB0"/>
    <w:rsid w:val="00B321BC"/>
    <w:rsid w:val="00B459A9"/>
    <w:rsid w:val="00B54E03"/>
    <w:rsid w:val="00B67B97"/>
    <w:rsid w:val="00B738B1"/>
    <w:rsid w:val="00B943D0"/>
    <w:rsid w:val="00B9678E"/>
    <w:rsid w:val="00B968C8"/>
    <w:rsid w:val="00BA3EC5"/>
    <w:rsid w:val="00BA4A90"/>
    <w:rsid w:val="00BA51D9"/>
    <w:rsid w:val="00BB4ECE"/>
    <w:rsid w:val="00BB5DFC"/>
    <w:rsid w:val="00BD279D"/>
    <w:rsid w:val="00BD6BB8"/>
    <w:rsid w:val="00C009B3"/>
    <w:rsid w:val="00C02FEE"/>
    <w:rsid w:val="00C122EC"/>
    <w:rsid w:val="00C13BDC"/>
    <w:rsid w:val="00C25571"/>
    <w:rsid w:val="00C4367E"/>
    <w:rsid w:val="00C51F19"/>
    <w:rsid w:val="00C53C38"/>
    <w:rsid w:val="00C5519B"/>
    <w:rsid w:val="00C631EE"/>
    <w:rsid w:val="00C6481C"/>
    <w:rsid w:val="00C66BA2"/>
    <w:rsid w:val="00C66F29"/>
    <w:rsid w:val="00C770D8"/>
    <w:rsid w:val="00C870F6"/>
    <w:rsid w:val="00C8738B"/>
    <w:rsid w:val="00C90231"/>
    <w:rsid w:val="00C90B6A"/>
    <w:rsid w:val="00C95985"/>
    <w:rsid w:val="00C96505"/>
    <w:rsid w:val="00CA138F"/>
    <w:rsid w:val="00CB2995"/>
    <w:rsid w:val="00CB6737"/>
    <w:rsid w:val="00CC5026"/>
    <w:rsid w:val="00CC68D0"/>
    <w:rsid w:val="00CD351E"/>
    <w:rsid w:val="00CE5050"/>
    <w:rsid w:val="00CF684B"/>
    <w:rsid w:val="00D03F9A"/>
    <w:rsid w:val="00D06D51"/>
    <w:rsid w:val="00D24991"/>
    <w:rsid w:val="00D25973"/>
    <w:rsid w:val="00D50255"/>
    <w:rsid w:val="00D50538"/>
    <w:rsid w:val="00D60CAA"/>
    <w:rsid w:val="00D641F9"/>
    <w:rsid w:val="00D66520"/>
    <w:rsid w:val="00D76691"/>
    <w:rsid w:val="00D774AF"/>
    <w:rsid w:val="00D84AE9"/>
    <w:rsid w:val="00DA23B3"/>
    <w:rsid w:val="00DB0486"/>
    <w:rsid w:val="00DC7AA0"/>
    <w:rsid w:val="00DD4B71"/>
    <w:rsid w:val="00DD6E05"/>
    <w:rsid w:val="00DE34CF"/>
    <w:rsid w:val="00DE6622"/>
    <w:rsid w:val="00DE69F8"/>
    <w:rsid w:val="00DF5166"/>
    <w:rsid w:val="00DF5896"/>
    <w:rsid w:val="00E13F3D"/>
    <w:rsid w:val="00E34898"/>
    <w:rsid w:val="00E40877"/>
    <w:rsid w:val="00E51872"/>
    <w:rsid w:val="00E6055E"/>
    <w:rsid w:val="00EA0F15"/>
    <w:rsid w:val="00EB09B7"/>
    <w:rsid w:val="00EC44AF"/>
    <w:rsid w:val="00EC48FF"/>
    <w:rsid w:val="00EE6AB0"/>
    <w:rsid w:val="00EE7D7C"/>
    <w:rsid w:val="00EF0716"/>
    <w:rsid w:val="00F0131B"/>
    <w:rsid w:val="00F068CD"/>
    <w:rsid w:val="00F173CD"/>
    <w:rsid w:val="00F25D98"/>
    <w:rsid w:val="00F300FB"/>
    <w:rsid w:val="00F44A4A"/>
    <w:rsid w:val="00F81CCF"/>
    <w:rsid w:val="00F826C1"/>
    <w:rsid w:val="00F851AB"/>
    <w:rsid w:val="00F86B61"/>
    <w:rsid w:val="00FB34C9"/>
    <w:rsid w:val="00FB6386"/>
    <w:rsid w:val="00FC7121"/>
    <w:rsid w:val="00FD447E"/>
    <w:rsid w:val="00FF063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079C8"/>
    <w:rPr>
      <w:rFonts w:ascii="Arial" w:hAnsi="Arial"/>
      <w:sz w:val="36"/>
      <w:lang w:val="en-GB" w:eastAsia="en-US"/>
    </w:rPr>
  </w:style>
  <w:style w:type="character" w:customStyle="1" w:styleId="Heading2Char">
    <w:name w:val="Heading 2 Char"/>
    <w:link w:val="Heading2"/>
    <w:rsid w:val="001079C8"/>
    <w:rPr>
      <w:rFonts w:ascii="Arial" w:hAnsi="Arial"/>
      <w:sz w:val="32"/>
      <w:lang w:val="en-GB" w:eastAsia="en-US"/>
    </w:rPr>
  </w:style>
  <w:style w:type="character" w:customStyle="1" w:styleId="Heading3Char">
    <w:name w:val="Heading 3 Char"/>
    <w:link w:val="Heading3"/>
    <w:rsid w:val="001079C8"/>
    <w:rPr>
      <w:rFonts w:ascii="Arial" w:hAnsi="Arial"/>
      <w:sz w:val="28"/>
      <w:lang w:val="en-GB" w:eastAsia="en-US"/>
    </w:rPr>
  </w:style>
  <w:style w:type="character" w:customStyle="1" w:styleId="Heading4Char">
    <w:name w:val="Heading 4 Char"/>
    <w:link w:val="Heading4"/>
    <w:rsid w:val="001079C8"/>
    <w:rPr>
      <w:rFonts w:ascii="Arial" w:hAnsi="Arial"/>
      <w:sz w:val="24"/>
      <w:lang w:val="en-GB" w:eastAsia="en-US"/>
    </w:rPr>
  </w:style>
  <w:style w:type="character" w:customStyle="1" w:styleId="Heading5Char">
    <w:name w:val="Heading 5 Char"/>
    <w:link w:val="Heading5"/>
    <w:rsid w:val="001079C8"/>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1079C8"/>
    <w:rPr>
      <w:rFonts w:ascii="Arial" w:hAnsi="Arial"/>
      <w:lang w:val="en-GB" w:eastAsia="en-US"/>
    </w:rPr>
  </w:style>
  <w:style w:type="character" w:customStyle="1" w:styleId="Heading7Char">
    <w:name w:val="Heading 7 Char"/>
    <w:link w:val="Heading7"/>
    <w:rsid w:val="001079C8"/>
    <w:rPr>
      <w:rFonts w:ascii="Arial" w:hAnsi="Arial"/>
      <w:lang w:val="en-GB" w:eastAsia="en-US"/>
    </w:rPr>
  </w:style>
  <w:style w:type="character" w:customStyle="1" w:styleId="Heading8Char">
    <w:name w:val="Heading 8 Char"/>
    <w:link w:val="Heading8"/>
    <w:rsid w:val="001079C8"/>
    <w:rPr>
      <w:rFonts w:ascii="Arial" w:hAnsi="Arial"/>
      <w:sz w:val="36"/>
      <w:lang w:val="en-GB" w:eastAsia="en-US"/>
    </w:rPr>
  </w:style>
  <w:style w:type="character" w:customStyle="1" w:styleId="Heading9Char">
    <w:name w:val="Heading 9 Char"/>
    <w:link w:val="Heading9"/>
    <w:rsid w:val="001079C8"/>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1079C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1079C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546ABC"/>
    <w:rPr>
      <w:rFonts w:ascii="Arial" w:hAnsi="Arial"/>
      <w:sz w:val="18"/>
      <w:lang w:val="en-GB" w:eastAsia="en-US"/>
    </w:rPr>
  </w:style>
  <w:style w:type="character" w:customStyle="1" w:styleId="TACChar">
    <w:name w:val="TAC Char"/>
    <w:link w:val="TAC"/>
    <w:qFormat/>
    <w:rsid w:val="001079C8"/>
    <w:rPr>
      <w:rFonts w:ascii="Arial" w:hAnsi="Arial"/>
      <w:sz w:val="18"/>
      <w:lang w:val="en-GB" w:eastAsia="en-US"/>
    </w:rPr>
  </w:style>
  <w:style w:type="character" w:customStyle="1" w:styleId="TAHChar">
    <w:name w:val="TAH Char"/>
    <w:link w:val="TAH"/>
    <w:qFormat/>
    <w:locked/>
    <w:rsid w:val="00546ABC"/>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546ABC"/>
    <w:rPr>
      <w:rFonts w:ascii="Arial" w:hAnsi="Arial"/>
      <w:b/>
      <w:lang w:val="en-GB" w:eastAsia="en-US"/>
    </w:rPr>
  </w:style>
  <w:style w:type="character" w:customStyle="1" w:styleId="TFChar">
    <w:name w:val="TF Char"/>
    <w:link w:val="TF"/>
    <w:rsid w:val="001079C8"/>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1079C8"/>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1079C8"/>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79C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1079C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Editor's Note Char1"/>
    <w:link w:val="EditorsNote"/>
    <w:qFormat/>
    <w:rsid w:val="001079C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1079C8"/>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1079C8"/>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1079C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079C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link w:val="BalloonText"/>
    <w:semiHidden/>
    <w:rsid w:val="001079C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1079C8"/>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1079C8"/>
    <w:rPr>
      <w:rFonts w:ascii="Tahoma" w:hAnsi="Tahoma" w:cs="Tahoma"/>
      <w:shd w:val="clear" w:color="auto" w:fill="000080"/>
      <w:lang w:val="en-GB" w:eastAsia="en-US"/>
    </w:rPr>
  </w:style>
  <w:style w:type="paragraph" w:styleId="BodyText">
    <w:name w:val="Body Text"/>
    <w:basedOn w:val="Normal"/>
    <w:link w:val="BodyTextChar"/>
    <w:rsid w:val="001079C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079C8"/>
    <w:rPr>
      <w:rFonts w:ascii="Times New Roman" w:hAnsi="Times New Roman"/>
      <w:lang w:val="en-GB" w:eastAsia="en-GB"/>
    </w:rPr>
  </w:style>
  <w:style w:type="paragraph" w:customStyle="1" w:styleId="Guidance">
    <w:name w:val="Guidance"/>
    <w:basedOn w:val="Normal"/>
    <w:rsid w:val="001079C8"/>
    <w:pPr>
      <w:overflowPunct w:val="0"/>
      <w:autoSpaceDE w:val="0"/>
      <w:autoSpaceDN w:val="0"/>
      <w:adjustRightInd w:val="0"/>
      <w:textAlignment w:val="baseline"/>
    </w:pPr>
    <w:rPr>
      <w:i/>
      <w:color w:val="0000FF"/>
      <w:lang w:eastAsia="en-GB"/>
    </w:rPr>
  </w:style>
  <w:style w:type="table" w:styleId="LightGrid-Accent2">
    <w:name w:val="Light Grid Accent 2"/>
    <w:basedOn w:val="TableNormal"/>
    <w:uiPriority w:val="62"/>
    <w:semiHidden/>
    <w:unhideWhenUsed/>
    <w:rsid w:val="001079C8"/>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GridTable1Light-Accent3">
    <w:name w:val="Grid Table 1 Light Accent 3"/>
    <w:basedOn w:val="TableNormal"/>
    <w:uiPriority w:val="46"/>
    <w:rsid w:val="001079C8"/>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079C8"/>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ColorfulGrid-Accent6">
    <w:name w:val="Colorful Grid Accent 6"/>
    <w:basedOn w:val="TableNormal"/>
    <w:uiPriority w:val="73"/>
    <w:semiHidden/>
    <w:unhideWhenUsed/>
    <w:rsid w:val="001079C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NOChar">
    <w:name w:val="NO Char"/>
    <w:qFormat/>
    <w:locked/>
    <w:rsid w:val="001079C8"/>
    <w:rPr>
      <w:rFonts w:ascii="Times New Roman" w:hAnsi="Times New Roman"/>
      <w:lang w:val="en-GB" w:eastAsia="en-US"/>
    </w:rPr>
  </w:style>
  <w:style w:type="paragraph" w:styleId="BlockText">
    <w:name w:val="Block Text"/>
    <w:basedOn w:val="Normal"/>
    <w:rsid w:val="001079C8"/>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1079C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079C8"/>
    <w:rPr>
      <w:rFonts w:ascii="Times New Roman" w:hAnsi="Times New Roman"/>
      <w:lang w:val="en-GB" w:eastAsia="en-GB"/>
    </w:rPr>
  </w:style>
  <w:style w:type="paragraph" w:styleId="BodyText3">
    <w:name w:val="Body Text 3"/>
    <w:basedOn w:val="Normal"/>
    <w:link w:val="BodyText3Char"/>
    <w:rsid w:val="001079C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079C8"/>
    <w:rPr>
      <w:rFonts w:ascii="Times New Roman" w:hAnsi="Times New Roman"/>
      <w:sz w:val="16"/>
      <w:szCs w:val="16"/>
      <w:lang w:val="en-GB" w:eastAsia="en-GB"/>
    </w:rPr>
  </w:style>
  <w:style w:type="paragraph" w:styleId="BodyTextFirstIndent">
    <w:name w:val="Body Text First Indent"/>
    <w:basedOn w:val="BodyText"/>
    <w:link w:val="BodyTextFirstIndentChar"/>
    <w:rsid w:val="001079C8"/>
    <w:pPr>
      <w:ind w:firstLine="210"/>
    </w:pPr>
  </w:style>
  <w:style w:type="character" w:customStyle="1" w:styleId="BodyTextFirstIndentChar">
    <w:name w:val="Body Text First Indent Char"/>
    <w:basedOn w:val="BodyTextChar"/>
    <w:link w:val="BodyTextFirstIndent"/>
    <w:rsid w:val="001079C8"/>
    <w:rPr>
      <w:rFonts w:ascii="Times New Roman" w:hAnsi="Times New Roman"/>
      <w:lang w:val="en-GB" w:eastAsia="en-GB"/>
    </w:rPr>
  </w:style>
  <w:style w:type="paragraph" w:styleId="BodyTextIndent">
    <w:name w:val="Body Text Indent"/>
    <w:basedOn w:val="Normal"/>
    <w:link w:val="BodyTextIndentChar"/>
    <w:rsid w:val="001079C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079C8"/>
    <w:rPr>
      <w:rFonts w:ascii="Times New Roman" w:hAnsi="Times New Roman"/>
      <w:lang w:val="en-GB" w:eastAsia="en-GB"/>
    </w:rPr>
  </w:style>
  <w:style w:type="paragraph" w:styleId="BodyTextFirstIndent2">
    <w:name w:val="Body Text First Indent 2"/>
    <w:basedOn w:val="BodyTextIndent"/>
    <w:link w:val="BodyTextFirstIndent2Char"/>
    <w:rsid w:val="001079C8"/>
    <w:pPr>
      <w:ind w:firstLine="210"/>
    </w:pPr>
  </w:style>
  <w:style w:type="character" w:customStyle="1" w:styleId="BodyTextFirstIndent2Char">
    <w:name w:val="Body Text First Indent 2 Char"/>
    <w:basedOn w:val="BodyTextIndentChar"/>
    <w:link w:val="BodyTextFirstIndent2"/>
    <w:rsid w:val="001079C8"/>
    <w:rPr>
      <w:rFonts w:ascii="Times New Roman" w:hAnsi="Times New Roman"/>
      <w:lang w:val="en-GB" w:eastAsia="en-GB"/>
    </w:rPr>
  </w:style>
  <w:style w:type="paragraph" w:styleId="BodyTextIndent2">
    <w:name w:val="Body Text Indent 2"/>
    <w:basedOn w:val="Normal"/>
    <w:link w:val="BodyTextIndent2Char"/>
    <w:rsid w:val="001079C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079C8"/>
    <w:rPr>
      <w:rFonts w:ascii="Times New Roman" w:hAnsi="Times New Roman"/>
      <w:lang w:val="en-GB" w:eastAsia="en-GB"/>
    </w:rPr>
  </w:style>
  <w:style w:type="paragraph" w:styleId="BodyTextIndent3">
    <w:name w:val="Body Text Indent 3"/>
    <w:basedOn w:val="Normal"/>
    <w:link w:val="BodyTextIndent3Char"/>
    <w:rsid w:val="001079C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079C8"/>
    <w:rPr>
      <w:rFonts w:ascii="Times New Roman" w:hAnsi="Times New Roman"/>
      <w:sz w:val="16"/>
      <w:szCs w:val="16"/>
      <w:lang w:val="en-GB" w:eastAsia="en-GB"/>
    </w:rPr>
  </w:style>
  <w:style w:type="paragraph" w:styleId="Closing">
    <w:name w:val="Closing"/>
    <w:basedOn w:val="Normal"/>
    <w:link w:val="ClosingChar"/>
    <w:rsid w:val="001079C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1079C8"/>
    <w:rPr>
      <w:rFonts w:ascii="Times New Roman" w:hAnsi="Times New Roman"/>
      <w:lang w:val="en-GB" w:eastAsia="en-GB"/>
    </w:rPr>
  </w:style>
  <w:style w:type="paragraph" w:styleId="Date">
    <w:name w:val="Date"/>
    <w:basedOn w:val="Normal"/>
    <w:next w:val="Normal"/>
    <w:link w:val="DateChar"/>
    <w:rsid w:val="001079C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079C8"/>
    <w:rPr>
      <w:rFonts w:ascii="Times New Roman" w:hAnsi="Times New Roman"/>
      <w:lang w:val="en-GB" w:eastAsia="en-GB"/>
    </w:rPr>
  </w:style>
  <w:style w:type="paragraph" w:styleId="E-mailSignature">
    <w:name w:val="E-mail Signature"/>
    <w:basedOn w:val="Normal"/>
    <w:link w:val="E-mailSignatureChar"/>
    <w:rsid w:val="001079C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1079C8"/>
    <w:rPr>
      <w:rFonts w:ascii="Times New Roman" w:hAnsi="Times New Roman"/>
      <w:lang w:val="en-GB" w:eastAsia="en-GB"/>
    </w:rPr>
  </w:style>
  <w:style w:type="paragraph" w:styleId="EndnoteText">
    <w:name w:val="endnote text"/>
    <w:basedOn w:val="Normal"/>
    <w:link w:val="EndnoteTextChar"/>
    <w:rsid w:val="001079C8"/>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1079C8"/>
    <w:rPr>
      <w:rFonts w:ascii="Times New Roman" w:hAnsi="Times New Roman"/>
      <w:lang w:val="en-GB" w:eastAsia="en-GB"/>
    </w:rPr>
  </w:style>
  <w:style w:type="paragraph" w:styleId="EnvelopeAddress">
    <w:name w:val="envelope address"/>
    <w:basedOn w:val="Normal"/>
    <w:rsid w:val="001079C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1079C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1079C8"/>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1079C8"/>
    <w:rPr>
      <w:rFonts w:ascii="Times New Roman" w:hAnsi="Times New Roman"/>
      <w:i/>
      <w:iCs/>
      <w:lang w:val="en-GB" w:eastAsia="en-GB"/>
    </w:rPr>
  </w:style>
  <w:style w:type="paragraph" w:styleId="HTMLPreformatted">
    <w:name w:val="HTML Preformatted"/>
    <w:basedOn w:val="Normal"/>
    <w:link w:val="HTMLPreformattedChar"/>
    <w:rsid w:val="001079C8"/>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1079C8"/>
    <w:rPr>
      <w:rFonts w:ascii="Courier New" w:hAnsi="Courier New" w:cs="Courier New"/>
      <w:lang w:val="en-GB" w:eastAsia="en-GB"/>
    </w:rPr>
  </w:style>
  <w:style w:type="paragraph" w:styleId="Index3">
    <w:name w:val="index 3"/>
    <w:basedOn w:val="Normal"/>
    <w:next w:val="Normal"/>
    <w:rsid w:val="001079C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1079C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1079C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1079C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1079C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1079C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1079C8"/>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1079C8"/>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1079C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1079C8"/>
    <w:rPr>
      <w:rFonts w:ascii="Times New Roman" w:hAnsi="Times New Roman"/>
      <w:i/>
      <w:iCs/>
      <w:color w:val="4472C4"/>
      <w:lang w:val="en-GB" w:eastAsia="en-GB"/>
    </w:rPr>
  </w:style>
  <w:style w:type="paragraph" w:styleId="ListContinue">
    <w:name w:val="List Continue"/>
    <w:basedOn w:val="Normal"/>
    <w:rsid w:val="001079C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079C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079C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079C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079C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079C8"/>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1079C8"/>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1079C8"/>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079C8"/>
    <w:pPr>
      <w:overflowPunct w:val="0"/>
      <w:autoSpaceDE w:val="0"/>
      <w:autoSpaceDN w:val="0"/>
      <w:adjustRightInd w:val="0"/>
      <w:ind w:left="720"/>
      <w:textAlignment w:val="baseline"/>
    </w:pPr>
    <w:rPr>
      <w:lang w:eastAsia="en-GB"/>
    </w:rPr>
  </w:style>
  <w:style w:type="paragraph" w:styleId="MacroText">
    <w:name w:val="macro"/>
    <w:link w:val="MacroTextChar"/>
    <w:rsid w:val="001079C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1079C8"/>
    <w:rPr>
      <w:rFonts w:ascii="Courier New" w:hAnsi="Courier New" w:cs="Courier New"/>
      <w:lang w:val="en-GB" w:eastAsia="en-GB"/>
    </w:rPr>
  </w:style>
  <w:style w:type="paragraph" w:styleId="MessageHeader">
    <w:name w:val="Message Header"/>
    <w:basedOn w:val="Normal"/>
    <w:link w:val="MessageHeaderChar"/>
    <w:rsid w:val="001079C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1079C8"/>
    <w:rPr>
      <w:rFonts w:ascii="Calibri Light" w:hAnsi="Calibri Light"/>
      <w:sz w:val="24"/>
      <w:szCs w:val="24"/>
      <w:shd w:val="pct20" w:color="auto" w:fill="auto"/>
      <w:lang w:val="en-GB" w:eastAsia="en-GB"/>
    </w:rPr>
  </w:style>
  <w:style w:type="paragraph" w:styleId="NoSpacing">
    <w:name w:val="No Spacing"/>
    <w:uiPriority w:val="1"/>
    <w:qFormat/>
    <w:rsid w:val="001079C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1079C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1079C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079C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1079C8"/>
    <w:rPr>
      <w:rFonts w:ascii="Times New Roman" w:hAnsi="Times New Roman"/>
      <w:lang w:val="en-GB" w:eastAsia="en-GB"/>
    </w:rPr>
  </w:style>
  <w:style w:type="paragraph" w:styleId="PlainText">
    <w:name w:val="Plain Text"/>
    <w:basedOn w:val="Normal"/>
    <w:link w:val="PlainTextChar"/>
    <w:rsid w:val="001079C8"/>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1079C8"/>
    <w:rPr>
      <w:rFonts w:ascii="Courier New" w:hAnsi="Courier New" w:cs="Courier New"/>
      <w:lang w:val="en-GB" w:eastAsia="en-GB"/>
    </w:rPr>
  </w:style>
  <w:style w:type="paragraph" w:styleId="Quote">
    <w:name w:val="Quote"/>
    <w:basedOn w:val="Normal"/>
    <w:next w:val="Normal"/>
    <w:link w:val="QuoteChar"/>
    <w:uiPriority w:val="29"/>
    <w:qFormat/>
    <w:rsid w:val="001079C8"/>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1079C8"/>
    <w:rPr>
      <w:rFonts w:ascii="Times New Roman" w:hAnsi="Times New Roman"/>
      <w:i/>
      <w:iCs/>
      <w:color w:val="404040"/>
      <w:lang w:val="en-GB" w:eastAsia="en-GB"/>
    </w:rPr>
  </w:style>
  <w:style w:type="paragraph" w:styleId="Salutation">
    <w:name w:val="Salutation"/>
    <w:basedOn w:val="Normal"/>
    <w:next w:val="Normal"/>
    <w:link w:val="SalutationChar"/>
    <w:rsid w:val="001079C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079C8"/>
    <w:rPr>
      <w:rFonts w:ascii="Times New Roman" w:hAnsi="Times New Roman"/>
      <w:lang w:val="en-GB" w:eastAsia="en-GB"/>
    </w:rPr>
  </w:style>
  <w:style w:type="paragraph" w:styleId="Signature">
    <w:name w:val="Signature"/>
    <w:basedOn w:val="Normal"/>
    <w:link w:val="SignatureChar"/>
    <w:rsid w:val="001079C8"/>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1079C8"/>
    <w:rPr>
      <w:rFonts w:ascii="Times New Roman" w:hAnsi="Times New Roman"/>
      <w:lang w:val="en-GB" w:eastAsia="en-GB"/>
    </w:rPr>
  </w:style>
  <w:style w:type="paragraph" w:styleId="Subtitle">
    <w:name w:val="Subtitle"/>
    <w:basedOn w:val="Normal"/>
    <w:next w:val="Normal"/>
    <w:link w:val="SubtitleChar"/>
    <w:qFormat/>
    <w:rsid w:val="001079C8"/>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1079C8"/>
    <w:rPr>
      <w:rFonts w:ascii="Calibri Light" w:hAnsi="Calibri Light"/>
      <w:sz w:val="24"/>
      <w:szCs w:val="24"/>
      <w:lang w:val="en-GB" w:eastAsia="en-GB"/>
    </w:rPr>
  </w:style>
  <w:style w:type="paragraph" w:styleId="TableofAuthorities">
    <w:name w:val="table of authorities"/>
    <w:basedOn w:val="Normal"/>
    <w:next w:val="Normal"/>
    <w:rsid w:val="001079C8"/>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1079C8"/>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1079C8"/>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1079C8"/>
    <w:rPr>
      <w:rFonts w:ascii="Calibri Light" w:hAnsi="Calibri Light"/>
      <w:b/>
      <w:bCs/>
      <w:kern w:val="28"/>
      <w:sz w:val="32"/>
      <w:szCs w:val="32"/>
      <w:lang w:val="en-GB" w:eastAsia="en-GB"/>
    </w:rPr>
  </w:style>
  <w:style w:type="paragraph" w:styleId="TOAHeading">
    <w:name w:val="toa heading"/>
    <w:basedOn w:val="Normal"/>
    <w:next w:val="Normal"/>
    <w:rsid w:val="001079C8"/>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AHCar">
    <w:name w:val="TAH Car"/>
    <w:rsid w:val="001079C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67FDD1-1466-4CA2-AD50-03DC6933A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344</TotalTime>
  <Pages>14</Pages>
  <Words>4277</Words>
  <Characters>24382</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204</cp:revision>
  <cp:lastPrinted>1899-12-31T23:00:00Z</cp:lastPrinted>
  <dcterms:created xsi:type="dcterms:W3CDTF">2020-02-03T08:32:00Z</dcterms:created>
  <dcterms:modified xsi:type="dcterms:W3CDTF">2024-05-31T03:03:00Z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